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E1E13" w14:textId="05C7A85B"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proofErr w:type="gramStart"/>
      <w:r w:rsidR="009777F4">
        <w:rPr>
          <w:b/>
          <w:sz w:val="24"/>
        </w:rPr>
        <w:t>7</w:t>
      </w:r>
      <w:r w:rsidRPr="001C5622">
        <w:rPr>
          <w:b/>
          <w:i/>
          <w:sz w:val="24"/>
        </w:rPr>
        <w:t xml:space="preserve"> </w:t>
      </w:r>
      <w:r w:rsidRPr="001C5622">
        <w:rPr>
          <w:b/>
          <w:i/>
          <w:sz w:val="28"/>
        </w:rPr>
        <w:tab/>
      </w:r>
      <w:r w:rsidR="00126F93" w:rsidRPr="00126F93">
        <w:rPr>
          <w:b/>
          <w:sz w:val="28"/>
        </w:rPr>
        <w:t>R6-1</w:t>
      </w:r>
      <w:r w:rsidR="009777F4">
        <w:rPr>
          <w:b/>
          <w:sz w:val="28"/>
        </w:rPr>
        <w:t>800</w:t>
      </w:r>
      <w:r w:rsidR="006D4FBE">
        <w:rPr>
          <w:b/>
          <w:sz w:val="28"/>
        </w:rPr>
        <w:t>26</w:t>
      </w:r>
      <w:proofErr w:type="gramEnd"/>
    </w:p>
    <w:p w14:paraId="14247DB2" w14:textId="07EAA005" w:rsidR="00C610A2" w:rsidRPr="001C5622" w:rsidRDefault="009777F4" w:rsidP="00C610A2">
      <w:pPr>
        <w:pStyle w:val="CRCoverPage"/>
        <w:tabs>
          <w:tab w:val="left" w:pos="5986"/>
          <w:tab w:val="left" w:pos="6910"/>
        </w:tabs>
        <w:outlineLvl w:val="0"/>
        <w:rPr>
          <w:b/>
          <w:sz w:val="24"/>
        </w:rPr>
      </w:pPr>
      <w:r>
        <w:rPr>
          <w:b/>
          <w:sz w:val="24"/>
        </w:rPr>
        <w:t xml:space="preserve">Athens, Greece, February 26 </w:t>
      </w:r>
      <w:r w:rsidR="0063045F">
        <w:rPr>
          <w:b/>
          <w:sz w:val="24"/>
        </w:rPr>
        <w:t>-</w:t>
      </w:r>
      <w:r>
        <w:rPr>
          <w:b/>
          <w:sz w:val="24"/>
        </w:rPr>
        <w:t xml:space="preserve"> March 2</w:t>
      </w:r>
      <w:r w:rsidR="00C610A2">
        <w:rPr>
          <w:b/>
          <w:sz w:val="24"/>
        </w:rPr>
        <w:t xml:space="preserve">, </w:t>
      </w:r>
      <w:r w:rsidR="00C610A2" w:rsidRPr="001C5622">
        <w:rPr>
          <w:b/>
          <w:sz w:val="24"/>
        </w:rPr>
        <w:t>201</w:t>
      </w:r>
      <w:r>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51F00FF" w:rsidR="001E41F3" w:rsidRPr="001C5622" w:rsidRDefault="00B95245" w:rsidP="008A4843">
            <w:pPr>
              <w:pStyle w:val="CRCoverPage"/>
              <w:spacing w:after="0"/>
              <w:rPr>
                <w:b/>
                <w:sz w:val="28"/>
              </w:rPr>
            </w:pPr>
            <w:r w:rsidRPr="001C5622">
              <w:rPr>
                <w:b/>
                <w:sz w:val="28"/>
              </w:rPr>
              <w:t>45.00</w:t>
            </w:r>
            <w:r w:rsidR="006D4FBE">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73351297" w:rsidR="001E41F3" w:rsidRPr="001C5622" w:rsidRDefault="00285DD6">
            <w:pPr>
              <w:pStyle w:val="CRCoverPage"/>
              <w:spacing w:after="0"/>
            </w:pPr>
            <w:r>
              <w:rPr>
                <w:b/>
                <w:sz w:val="28"/>
              </w:rPr>
              <w:t>0</w:t>
            </w:r>
            <w:r w:rsidR="00126F93">
              <w:rPr>
                <w:b/>
                <w:sz w:val="28"/>
              </w:rPr>
              <w:t>6</w:t>
            </w:r>
            <w:r w:rsidR="006D4FBE">
              <w:rPr>
                <w:b/>
                <w:sz w:val="28"/>
              </w:rPr>
              <w:t>11</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B5C7EB2" w:rsidR="001E41F3" w:rsidRPr="001C5622" w:rsidRDefault="006D4FBE" w:rsidP="008A4843">
            <w:pPr>
              <w:pStyle w:val="CRCoverPage"/>
              <w:spacing w:after="0"/>
              <w:jc w:val="center"/>
            </w:pPr>
            <w:r>
              <w:rPr>
                <w:b/>
                <w:sz w:val="32"/>
              </w:rPr>
              <w:t>13</w:t>
            </w:r>
            <w:r w:rsidR="001E41F3" w:rsidRPr="00165F63">
              <w:rPr>
                <w:b/>
                <w:sz w:val="32"/>
              </w:rPr>
              <w:t>.</w:t>
            </w:r>
            <w:r>
              <w:rPr>
                <w:b/>
                <w:sz w:val="32"/>
              </w:rPr>
              <w:t>4</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10"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1"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0F2831F" w:rsidR="001E41F3" w:rsidRPr="00036942" w:rsidRDefault="006D4FBE" w:rsidP="00C1753A">
            <w:pPr>
              <w:pStyle w:val="CRCoverPage"/>
              <w:spacing w:after="0"/>
              <w:ind w:left="100"/>
            </w:pPr>
            <w:r>
              <w:t>Miscellaneous corrections for EC-GSM-</w:t>
            </w:r>
            <w:proofErr w:type="spellStart"/>
            <w:r>
              <w:t>IoT</w:t>
            </w:r>
            <w:proofErr w:type="spellEnd"/>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9D4858" w:rsidR="001E41F3" w:rsidRPr="001C5622" w:rsidRDefault="006D4FBE" w:rsidP="006D4FBE">
            <w:pPr>
              <w:pStyle w:val="CRCoverPage"/>
              <w:spacing w:after="0"/>
            </w:pPr>
            <w:r>
              <w:t xml:space="preserve"> </w:t>
            </w:r>
            <w:proofErr w:type="spellStart"/>
            <w:r>
              <w:t>CIoT_EC_GSM</w:t>
            </w:r>
            <w:proofErr w:type="spellEnd"/>
            <w:r>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227C464" w:rsidR="001E41F3" w:rsidRPr="001C5622" w:rsidRDefault="009777F4" w:rsidP="001F3419">
            <w:pPr>
              <w:pStyle w:val="CRCoverPage"/>
              <w:spacing w:after="0"/>
              <w:ind w:left="100"/>
            </w:pPr>
            <w:r>
              <w:t>2018-02</w:t>
            </w:r>
            <w:r w:rsidR="00C610A2" w:rsidRPr="001C5622">
              <w:t>-</w:t>
            </w:r>
            <w:r>
              <w:t>21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60549B98" w:rsidR="001E41F3" w:rsidRPr="001C5622" w:rsidRDefault="0026004D">
            <w:pPr>
              <w:pStyle w:val="CRCoverPage"/>
              <w:spacing w:after="0"/>
              <w:ind w:left="100"/>
            </w:pPr>
            <w:r w:rsidRPr="001C5622">
              <w:t>Rel-</w:t>
            </w:r>
            <w:r w:rsidR="00C30B10" w:rsidRPr="001C5622">
              <w:t>1</w:t>
            </w:r>
            <w:r w:rsidR="006D4FBE">
              <w:t>3</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2"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r>
            <w:r>
              <w:rPr>
                <w:i/>
                <w:noProof/>
                <w:sz w:val="18"/>
              </w:rPr>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9ED90ED" w14:textId="35F2E45E" w:rsidR="006D4FBE" w:rsidRDefault="00F86D4C" w:rsidP="006D4FBE">
            <w:pPr>
              <w:pStyle w:val="CRCoverPage"/>
              <w:spacing w:after="0"/>
              <w:ind w:left="100"/>
            </w:pPr>
            <w:r>
              <w:t>There are still some preliminary p</w:t>
            </w:r>
            <w:r w:rsidR="006D4FBE">
              <w:t>erformance requirement</w:t>
            </w:r>
            <w:r>
              <w:t>s for EC-GSM-</w:t>
            </w:r>
            <w:proofErr w:type="spellStart"/>
            <w:r>
              <w:t>IoT</w:t>
            </w:r>
            <w:proofErr w:type="spellEnd"/>
            <w:r>
              <w:t>, which need to be finali</w:t>
            </w:r>
            <w:r w:rsidR="0044362F">
              <w:t>z</w:t>
            </w:r>
            <w:r>
              <w:t xml:space="preserve">ed in order to </w:t>
            </w:r>
            <w:r w:rsidR="00DF10AE">
              <w:t>progress</w:t>
            </w:r>
            <w:r>
              <w:t xml:space="preserve"> conformance test specifications.</w:t>
            </w:r>
            <w:r w:rsidR="006D4FBE">
              <w:t xml:space="preserve"> </w:t>
            </w:r>
          </w:p>
          <w:p w14:paraId="0A047EF0" w14:textId="7F69F99E" w:rsidR="001E41F3" w:rsidRPr="001C5622" w:rsidRDefault="001E41F3" w:rsidP="00F86D4C">
            <w:pPr>
              <w:pStyle w:val="CRCoverPage"/>
              <w:spacing w:after="0"/>
            </w:pP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9FCDD36" w14:textId="77777777" w:rsidR="006F2232" w:rsidRDefault="0044362F" w:rsidP="00471D66">
            <w:pPr>
              <w:ind w:left="100"/>
              <w:rPr>
                <w:rFonts w:ascii="Arial" w:hAnsi="Arial" w:cs="Arial"/>
              </w:rPr>
            </w:pPr>
            <w:r>
              <w:rPr>
                <w:rFonts w:ascii="Arial" w:hAnsi="Arial" w:cs="Arial"/>
              </w:rPr>
              <w:t>Brackets are removed for Normalized Coherence Error ratio, erroneous frame indication perfor</w:t>
            </w:r>
            <w:r w:rsidR="00471D66">
              <w:rPr>
                <w:rFonts w:ascii="Arial" w:hAnsi="Arial" w:cs="Arial"/>
              </w:rPr>
              <w:t>mance on EC-RACH, performance at</w:t>
            </w:r>
            <w:r>
              <w:rPr>
                <w:rFonts w:ascii="Arial" w:hAnsi="Arial" w:cs="Arial"/>
              </w:rPr>
              <w:t xml:space="preserve"> high input levels for EC-P</w:t>
            </w:r>
            <w:r w:rsidR="00471D66">
              <w:rPr>
                <w:rFonts w:ascii="Arial" w:hAnsi="Arial" w:cs="Arial"/>
              </w:rPr>
              <w:t xml:space="preserve">CH and EC-RACH, IR performance and measured TDMA frames and FUA allocations for measuring the Normalized Coherency Error. </w:t>
            </w:r>
          </w:p>
          <w:p w14:paraId="51DC276A" w14:textId="3D78D2D7" w:rsidR="00471D66" w:rsidRPr="00A92863" w:rsidRDefault="00471D66" w:rsidP="00471D66">
            <w:pPr>
              <w:ind w:left="100"/>
              <w:rPr>
                <w:rFonts w:ascii="Arial" w:hAnsi="Arial" w:cs="Arial"/>
              </w:rPr>
            </w:pPr>
            <w:r>
              <w:rPr>
                <w:rFonts w:ascii="Arial" w:hAnsi="Arial" w:cs="Arial"/>
              </w:rPr>
              <w:t>In addition performance requirements for EC-PDTCH</w:t>
            </w:r>
            <w:r w:rsidR="00DF10AE">
              <w:rPr>
                <w:rFonts w:ascii="Arial" w:hAnsi="Arial" w:cs="Arial"/>
              </w:rPr>
              <w:t>/D</w:t>
            </w:r>
            <w:r>
              <w:rPr>
                <w:rFonts w:ascii="Arial" w:hAnsi="Arial" w:cs="Arial"/>
              </w:rPr>
              <w:t xml:space="preserve"> channel using MCS-5 are also aligned to </w:t>
            </w:r>
            <w:r w:rsidR="00DF10AE">
              <w:rPr>
                <w:rFonts w:ascii="Arial" w:hAnsi="Arial" w:cs="Arial"/>
              </w:rPr>
              <w:t xml:space="preserve">those for </w:t>
            </w:r>
            <w:bookmarkStart w:id="2" w:name="_GoBack"/>
            <w:bookmarkEnd w:id="2"/>
            <w:r>
              <w:rPr>
                <w:rFonts w:ascii="Arial" w:hAnsi="Arial" w:cs="Arial"/>
              </w:rPr>
              <w:t>EGPRS with reusing the conditions for EGPRS. This reduces the performance verification for a MS supporting EGPRS and EC-GSM-</w:t>
            </w:r>
            <w:proofErr w:type="spellStart"/>
            <w:r>
              <w:rPr>
                <w:rFonts w:ascii="Arial" w:hAnsi="Arial" w:cs="Arial"/>
              </w:rPr>
              <w:t>IoT</w:t>
            </w:r>
            <w:proofErr w:type="spellEnd"/>
            <w:r>
              <w:rPr>
                <w:rFonts w:ascii="Arial" w:hAnsi="Arial" w:cs="Arial"/>
              </w:rPr>
              <w:t xml:space="preserve"> and also provides performance requirements for an EC-GSM-</w:t>
            </w:r>
            <w:proofErr w:type="spellStart"/>
            <w:r>
              <w:rPr>
                <w:rFonts w:ascii="Arial" w:hAnsi="Arial" w:cs="Arial"/>
              </w:rPr>
              <w:t>IoT</w:t>
            </w:r>
            <w:proofErr w:type="spellEnd"/>
            <w:r>
              <w:rPr>
                <w:rFonts w:ascii="Arial" w:hAnsi="Arial" w:cs="Arial"/>
              </w:rPr>
              <w:t xml:space="preserve"> only MS in an explicit way.</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124A4B9" w:rsidR="005842AB" w:rsidRPr="001A255A" w:rsidRDefault="006D4FBE" w:rsidP="006D4FBE">
            <w:pPr>
              <w:pStyle w:val="CRCoverPage"/>
              <w:spacing w:after="0"/>
              <w:ind w:left="100"/>
            </w:pPr>
            <w:r>
              <w:t xml:space="preserve">Performance requirements </w:t>
            </w:r>
            <w:r w:rsidR="0044362F">
              <w:t>for EC-GSM-</w:t>
            </w:r>
            <w:proofErr w:type="spellStart"/>
            <w:r w:rsidR="0044362F">
              <w:t>IoT</w:t>
            </w:r>
            <w:proofErr w:type="spellEnd"/>
            <w:r w:rsidR="0044362F">
              <w:t xml:space="preserve"> are</w:t>
            </w:r>
            <w:r>
              <w:t xml:space="preserve"> not finalized.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30E98B8" w:rsidR="005842AB" w:rsidRPr="001C5622" w:rsidRDefault="005424FB" w:rsidP="00F27D32">
            <w:pPr>
              <w:pStyle w:val="CRCoverPage"/>
              <w:spacing w:after="0"/>
              <w:ind w:left="100"/>
            </w:pPr>
            <w:r>
              <w:t>6.4.</w:t>
            </w:r>
            <w:r w:rsidR="00F86D4C">
              <w:t>3, 6.2.2, 6.4, 6.5, 6.7, Table 1ac, Table 2ak, Table 2ao, Annex S</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40B5CBB0"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0C0541B1" w:rsidR="005842AB" w:rsidRPr="001C5622" w:rsidRDefault="006D4FBE" w:rsidP="005842AB">
            <w:pPr>
              <w:pStyle w:val="CRCoverPage"/>
              <w:spacing w:after="0"/>
              <w:jc w:val="center"/>
              <w:rPr>
                <w:b/>
                <w:caps/>
              </w:rPr>
            </w:pPr>
            <w:r>
              <w:rPr>
                <w:b/>
                <w:caps/>
              </w:rPr>
              <w:t>X</w:t>
            </w: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54B70345" w:rsidR="005842AB" w:rsidRPr="00126F93" w:rsidRDefault="005842AB" w:rsidP="009351FF">
            <w:pPr>
              <w:pStyle w:val="CRCoverPage"/>
              <w:spacing w:after="0"/>
              <w:ind w:left="99"/>
            </w:pP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1E4A4CCB" w14:textId="77777777" w:rsidR="006D4FBE" w:rsidRDefault="005842AB" w:rsidP="009351FF">
            <w:pPr>
              <w:pStyle w:val="CRCoverPage"/>
              <w:spacing w:after="0"/>
              <w:ind w:left="99"/>
            </w:pPr>
            <w:r w:rsidRPr="00126F93">
              <w:t xml:space="preserve">TS </w:t>
            </w:r>
            <w:r w:rsidR="006D4FBE">
              <w:t>51.021 CR 0294</w:t>
            </w:r>
          </w:p>
          <w:p w14:paraId="645EBD81" w14:textId="4A739CB5" w:rsidR="005842AB" w:rsidRPr="00126F93" w:rsidRDefault="006D4FBE" w:rsidP="009351FF">
            <w:pPr>
              <w:pStyle w:val="CRCoverPage"/>
              <w:spacing w:after="0"/>
              <w:ind w:left="99"/>
            </w:pPr>
            <w:r>
              <w:t xml:space="preserve">TS </w:t>
            </w:r>
            <w:r w:rsidR="005842AB" w:rsidRPr="00126F93">
              <w:t>51</w:t>
            </w:r>
            <w:r w:rsidR="00CC3036" w:rsidRPr="00126F93">
              <w:t>.010</w:t>
            </w:r>
            <w:r w:rsidR="0044362F">
              <w:t>-1</w:t>
            </w:r>
            <w:r w:rsidR="00CC3036" w:rsidRPr="00126F93">
              <w:t xml:space="preserve"> CR </w:t>
            </w:r>
            <w:r w:rsidR="0044362F">
              <w:t>5155</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14E5EF98" w14:textId="77777777" w:rsidR="006D4FBE" w:rsidRPr="00356A10" w:rsidRDefault="006D4FBE" w:rsidP="006D4FBE">
      <w:pPr>
        <w:pStyle w:val="berschrift3"/>
      </w:pPr>
      <w:bookmarkStart w:id="5" w:name="_Toc476324715"/>
      <w:bookmarkEnd w:id="3"/>
      <w:bookmarkEnd w:id="4"/>
      <w:r w:rsidRPr="00356A10">
        <w:lastRenderedPageBreak/>
        <w:t>4.6.3</w:t>
      </w:r>
      <w:r w:rsidRPr="00356A10">
        <w:tab/>
        <w:t>Phase and amplitude coherency when using blind physical layer transmissions</w:t>
      </w:r>
      <w:bookmarkEnd w:id="5"/>
      <w:r w:rsidRPr="00356A10">
        <w:t xml:space="preserve"> </w:t>
      </w:r>
    </w:p>
    <w:p w14:paraId="54255317" w14:textId="77777777" w:rsidR="006D4FBE" w:rsidRPr="00356A10" w:rsidRDefault="006D4FBE" w:rsidP="006D4FBE">
      <w:pPr>
        <w:pStyle w:val="berschrift4"/>
      </w:pPr>
      <w:bookmarkStart w:id="6" w:name="_Toc476324716"/>
      <w:r w:rsidRPr="00356A10">
        <w:t>4.6.3.1</w:t>
      </w:r>
      <w:r w:rsidRPr="00356A10">
        <w:tab/>
        <w:t>General</w:t>
      </w:r>
      <w:bookmarkEnd w:id="6"/>
    </w:p>
    <w:p w14:paraId="36F16E06" w14:textId="77777777" w:rsidR="006D4FBE" w:rsidRPr="00356A10" w:rsidRDefault="006D4FBE" w:rsidP="006D4FBE">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6716BFC2" w14:textId="77777777" w:rsidR="006D4FBE" w:rsidRPr="00356A10" w:rsidRDefault="006D4FBE" w:rsidP="006D4FBE">
      <w:r w:rsidRPr="00356A10">
        <w:t>No coherency of blind physical layer transmissions between TDMA frames is required.</w:t>
      </w:r>
    </w:p>
    <w:p w14:paraId="6EC75EAC" w14:textId="77777777" w:rsidR="006D4FBE" w:rsidRPr="00356A10" w:rsidRDefault="006D4FBE" w:rsidP="006D4FBE">
      <w:pPr>
        <w:pStyle w:val="berschrift4"/>
      </w:pPr>
      <w:bookmarkStart w:id="7" w:name="_Toc476324717"/>
      <w:r w:rsidRPr="00356A10">
        <w:t>4.6.3.2</w:t>
      </w:r>
      <w:r w:rsidRPr="00356A10">
        <w:tab/>
        <w:t>EC-GSM-</w:t>
      </w:r>
      <w:proofErr w:type="spellStart"/>
      <w:r w:rsidRPr="00356A10">
        <w:t>IoT</w:t>
      </w:r>
      <w:proofErr w:type="spellEnd"/>
      <w:r w:rsidRPr="00356A10">
        <w:t xml:space="preserve"> MS</w:t>
      </w:r>
      <w:bookmarkEnd w:id="7"/>
    </w:p>
    <w:p w14:paraId="7187ED95" w14:textId="77777777" w:rsidR="006D4FBE" w:rsidRPr="00356A10" w:rsidRDefault="006D4FBE" w:rsidP="006D4FBE">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06B26C23" w14:textId="17EF5A58" w:rsidR="006D4FBE" w:rsidRPr="00356A10" w:rsidRDefault="006D4FBE" w:rsidP="006D4FBE">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05EB29B3" w14:textId="6BDBCBD2" w:rsidR="006D4FBE" w:rsidRPr="00356A10" w:rsidRDefault="006D4FBE" w:rsidP="006D4FBE">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del w:id="8" w:author="Nokia" w:date="2018-02-21T18:06:00Z">
        <w:r w:rsidRPr="00356A10" w:rsidDel="006D4FBE">
          <w:delText>[</w:delText>
        </w:r>
      </w:del>
      <w:r>
        <w:t>-23</w:t>
      </w:r>
      <w:del w:id="9" w:author="Nokia" w:date="2018-02-21T18:06:00Z">
        <w:r w:rsidRPr="00356A10" w:rsidDel="006D4FBE">
          <w:delText>]</w:delText>
        </w:r>
      </w:del>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p>
    <w:p w14:paraId="29AB673C" w14:textId="77777777" w:rsidR="006D4FBE" w:rsidRPr="00356A10" w:rsidRDefault="006D4FBE" w:rsidP="006D4FBE">
      <w:r w:rsidRPr="00356A10">
        <w:t xml:space="preserve">The phase and amplitude coherency requirement applies to the 2 TS EC-RACH mapping,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14:paraId="2FA42CE8" w14:textId="77777777" w:rsidR="006D4FBE" w:rsidRPr="00356A10" w:rsidRDefault="006D4FBE" w:rsidP="006D4FBE">
      <w:pPr>
        <w:pStyle w:val="berschrift4"/>
      </w:pPr>
      <w:bookmarkStart w:id="10" w:name="_Toc476324718"/>
      <w:r w:rsidRPr="00356A10">
        <w:t>4.6.3.3</w:t>
      </w:r>
      <w:r w:rsidRPr="00356A10">
        <w:tab/>
      </w:r>
      <w:r w:rsidRPr="00356A10">
        <w:rPr>
          <w:noProof/>
        </w:rPr>
        <w:t>BTS supporting EC-GSM-IoT</w:t>
      </w:r>
      <w:bookmarkEnd w:id="10"/>
    </w:p>
    <w:p w14:paraId="485B9E64" w14:textId="77777777" w:rsidR="006D4FBE" w:rsidRDefault="006D4FBE" w:rsidP="006D4FBE">
      <w:r w:rsidRPr="00356A10">
        <w:t xml:space="preserve">See </w:t>
      </w:r>
      <w:proofErr w:type="spellStart"/>
      <w:r w:rsidRPr="00356A10">
        <w:t>subclause</w:t>
      </w:r>
      <w:proofErr w:type="spellEnd"/>
      <w:r w:rsidRPr="00356A10">
        <w:t xml:space="preserve"> 4.1.2 d).</w:t>
      </w:r>
    </w:p>
    <w:p w14:paraId="57ED176D" w14:textId="77777777" w:rsidR="006D4FBE" w:rsidRPr="00FC30B5" w:rsidRDefault="006D4FBE" w:rsidP="006D4F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D4FBE" w:rsidRPr="001C5622" w14:paraId="07D36558" w14:textId="77777777" w:rsidTr="00654343">
        <w:tc>
          <w:tcPr>
            <w:tcW w:w="9629" w:type="dxa"/>
            <w:shd w:val="clear" w:color="auto" w:fill="92D050"/>
            <w:vAlign w:val="bottom"/>
          </w:tcPr>
          <w:p w14:paraId="3DA897C6" w14:textId="446254E8" w:rsidR="006D4FBE" w:rsidRPr="000E6A5B" w:rsidRDefault="006D4FBE"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3E38F59" w14:textId="77777777" w:rsidR="006D4FBE" w:rsidRDefault="006D4FBE" w:rsidP="006D4FBE">
      <w:pPr>
        <w:rPr>
          <w:rFonts w:ascii="Arial" w:hAnsi="Arial"/>
          <w:sz w:val="8"/>
          <w:szCs w:val="8"/>
        </w:rPr>
      </w:pPr>
    </w:p>
    <w:p w14:paraId="1AA90D1C" w14:textId="77777777" w:rsidR="0027115C" w:rsidRDefault="0027115C" w:rsidP="0027115C">
      <w:pPr>
        <w:pStyle w:val="berschrift3"/>
      </w:pPr>
      <w:bookmarkStart w:id="11" w:name="_Toc476324783"/>
      <w:bookmarkStart w:id="12" w:name="_Toc476324763"/>
      <w:r>
        <w:t>6.2.2</w:t>
      </w:r>
      <w:r>
        <w:tab/>
        <w:t>Packet-switched channels</w:t>
      </w:r>
      <w:bookmarkEnd w:id="12"/>
    </w:p>
    <w:p w14:paraId="6268A8D6" w14:textId="77777777" w:rsidR="0027115C" w:rsidRPr="001D1EC5" w:rsidRDefault="0027115C" w:rsidP="0027115C">
      <w:proofErr w:type="spellStart"/>
      <w:r w:rsidRPr="001D1EC5">
        <w:t>i</w:t>
      </w:r>
      <w:proofErr w:type="spellEnd"/>
      <w:r w:rsidRPr="001D1EC5">
        <w:t>) For packet switched channels, the minimum input signal level</w:t>
      </w:r>
      <w:r>
        <w:t>s</w:t>
      </w:r>
      <w:r w:rsidRPr="001D1EC5">
        <w:t xml:space="preserve"> for which the reference performance shall be met are captured in different performance tables, according to table 6.2-3a.</w:t>
      </w:r>
    </w:p>
    <w:p w14:paraId="64220663" w14:textId="77777777" w:rsidR="0027115C" w:rsidRPr="001D1EC5" w:rsidRDefault="0027115C" w:rsidP="0027115C">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27115C" w:rsidRPr="001D1EC5" w14:paraId="7ECE4890" w14:textId="77777777" w:rsidTr="00CB12D0">
        <w:tc>
          <w:tcPr>
            <w:tcW w:w="5914" w:type="dxa"/>
            <w:shd w:val="clear" w:color="auto" w:fill="auto"/>
          </w:tcPr>
          <w:p w14:paraId="085BEC58" w14:textId="77777777" w:rsidR="0027115C" w:rsidRPr="001D1EC5" w:rsidRDefault="0027115C" w:rsidP="00CB12D0">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14:paraId="4986A06B" w14:textId="77777777" w:rsidR="0027115C" w:rsidRPr="001D1EC5" w:rsidRDefault="0027115C" w:rsidP="00CB12D0">
            <w:pPr>
              <w:pStyle w:val="TAL"/>
            </w:pPr>
            <w:r w:rsidRPr="001D1EC5">
              <w:t>Table 1a (GMSK)</w:t>
            </w:r>
          </w:p>
          <w:p w14:paraId="4CC50867" w14:textId="77777777" w:rsidR="0027115C" w:rsidRPr="001D1EC5" w:rsidRDefault="0027115C" w:rsidP="00CB12D0">
            <w:pPr>
              <w:pStyle w:val="TAL"/>
            </w:pPr>
            <w:r w:rsidRPr="001D1EC5">
              <w:t>Table 1b, 1c (8</w:t>
            </w:r>
            <w:r>
              <w:t>-</w:t>
            </w:r>
            <w:r w:rsidRPr="001D1EC5">
              <w:t>PSK, convolutional code)</w:t>
            </w:r>
          </w:p>
          <w:p w14:paraId="3DE047F6" w14:textId="77777777" w:rsidR="0027115C" w:rsidRPr="001D1EC5" w:rsidRDefault="0027115C" w:rsidP="00CB12D0">
            <w:pPr>
              <w:pStyle w:val="TAL"/>
            </w:pPr>
            <w:r w:rsidRPr="001D1EC5">
              <w:t>Table 1k (16</w:t>
            </w:r>
            <w:r>
              <w:t>-</w:t>
            </w:r>
            <w:r w:rsidRPr="001D1EC5">
              <w:t>QAM, convolutional code)</w:t>
            </w:r>
          </w:p>
          <w:p w14:paraId="60357B76" w14:textId="77777777" w:rsidR="0027115C" w:rsidRPr="001D1EC5" w:rsidRDefault="0027115C" w:rsidP="00CB12D0">
            <w:pPr>
              <w:pStyle w:val="TAL"/>
            </w:pPr>
            <w:r w:rsidRPr="001D1EC5">
              <w:t>Table 1l (</w:t>
            </w:r>
            <w:r>
              <w:t xml:space="preserve">8-PSK, </w:t>
            </w:r>
            <w:r w:rsidRPr="001D1EC5">
              <w:t>16</w:t>
            </w:r>
            <w:r>
              <w:t>-</w:t>
            </w:r>
            <w:r w:rsidRPr="001D1EC5">
              <w:t>QAM, 32</w:t>
            </w:r>
            <w:r>
              <w:t>-</w:t>
            </w:r>
            <w:r w:rsidRPr="001D1EC5">
              <w:t>QAM turbo code)</w:t>
            </w:r>
          </w:p>
        </w:tc>
      </w:tr>
      <w:tr w:rsidR="0027115C" w:rsidRPr="001D1EC5" w14:paraId="29DD5062" w14:textId="77777777" w:rsidTr="00CB12D0">
        <w:tc>
          <w:tcPr>
            <w:tcW w:w="5914" w:type="dxa"/>
            <w:shd w:val="clear" w:color="auto" w:fill="auto"/>
          </w:tcPr>
          <w:p w14:paraId="4AC2AF54" w14:textId="77777777" w:rsidR="0027115C" w:rsidRPr="001D1EC5" w:rsidRDefault="0027115C" w:rsidP="00CB12D0">
            <w:pPr>
              <w:pStyle w:val="TAL"/>
            </w:pPr>
            <w:r w:rsidRPr="001D1EC5">
              <w:t>higher symbol rate, Basic Transmit-Time-Interval (BTTI) and no Piggy-backed ACK/NACK reporting (PAN)</w:t>
            </w:r>
          </w:p>
        </w:tc>
        <w:tc>
          <w:tcPr>
            <w:tcW w:w="3715" w:type="dxa"/>
            <w:shd w:val="clear" w:color="auto" w:fill="auto"/>
          </w:tcPr>
          <w:p w14:paraId="29CCFC77" w14:textId="77777777" w:rsidR="0027115C" w:rsidRPr="001D1EC5" w:rsidRDefault="0027115C" w:rsidP="00CB12D0">
            <w:pPr>
              <w:pStyle w:val="TAL"/>
            </w:pPr>
            <w:r w:rsidRPr="001D1EC5">
              <w:t>Table 1m, 1n (QPSK, 16-QAM or 32-QAM)</w:t>
            </w:r>
          </w:p>
          <w:p w14:paraId="37FE17A1" w14:textId="77777777" w:rsidR="0027115C" w:rsidRPr="001D1EC5" w:rsidRDefault="0027115C" w:rsidP="00CB12D0">
            <w:pPr>
              <w:pStyle w:val="TAL"/>
            </w:pPr>
          </w:p>
        </w:tc>
      </w:tr>
      <w:tr w:rsidR="0027115C" w:rsidRPr="001D1EC5" w14:paraId="7CB8D8DB" w14:textId="77777777" w:rsidTr="00CB12D0">
        <w:tc>
          <w:tcPr>
            <w:tcW w:w="5914" w:type="dxa"/>
            <w:shd w:val="clear" w:color="auto" w:fill="auto"/>
          </w:tcPr>
          <w:p w14:paraId="2A6191BA" w14:textId="77777777" w:rsidR="0027115C" w:rsidRPr="001D1EC5" w:rsidRDefault="0027115C" w:rsidP="00CB12D0">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14:paraId="7C20430A" w14:textId="77777777" w:rsidR="0027115C" w:rsidRPr="001D1EC5" w:rsidRDefault="0027115C" w:rsidP="00CB12D0">
            <w:pPr>
              <w:pStyle w:val="TAL"/>
            </w:pPr>
            <w:r w:rsidRPr="001D1EC5">
              <w:t>Table 1o, 1p</w:t>
            </w:r>
          </w:p>
        </w:tc>
      </w:tr>
      <w:tr w:rsidR="0027115C" w:rsidRPr="001D1EC5" w14:paraId="7D9EC6E7" w14:textId="77777777" w:rsidTr="00CB12D0">
        <w:tc>
          <w:tcPr>
            <w:tcW w:w="5914" w:type="dxa"/>
            <w:shd w:val="clear" w:color="auto" w:fill="auto"/>
          </w:tcPr>
          <w:p w14:paraId="5A643E12" w14:textId="77777777" w:rsidR="0027115C" w:rsidRPr="001D1EC5" w:rsidRDefault="0027115C" w:rsidP="00CB12D0">
            <w:pPr>
              <w:pStyle w:val="TAL"/>
            </w:pPr>
            <w:r w:rsidRPr="001D1EC5">
              <w:t>PAN performance</w:t>
            </w:r>
          </w:p>
        </w:tc>
        <w:tc>
          <w:tcPr>
            <w:tcW w:w="3715" w:type="dxa"/>
            <w:shd w:val="clear" w:color="auto" w:fill="auto"/>
          </w:tcPr>
          <w:p w14:paraId="52AE23C3" w14:textId="77777777" w:rsidR="0027115C" w:rsidRPr="001D1EC5" w:rsidRDefault="0027115C" w:rsidP="00CB12D0">
            <w:pPr>
              <w:pStyle w:val="TAL"/>
            </w:pPr>
            <w:r w:rsidRPr="001D1EC5">
              <w:t>Table 1q, 1r</w:t>
            </w:r>
          </w:p>
        </w:tc>
      </w:tr>
      <w:tr w:rsidR="0027115C" w:rsidRPr="001D1EC5" w14:paraId="403C645E" w14:textId="77777777" w:rsidTr="00CB12D0">
        <w:tc>
          <w:tcPr>
            <w:tcW w:w="5914" w:type="dxa"/>
            <w:shd w:val="clear" w:color="auto" w:fill="auto"/>
          </w:tcPr>
          <w:p w14:paraId="4F418EAB" w14:textId="77777777" w:rsidR="0027115C" w:rsidRPr="001D1EC5" w:rsidRDefault="0027115C" w:rsidP="00CB12D0">
            <w:pPr>
              <w:pStyle w:val="TAL"/>
            </w:pPr>
            <w:r w:rsidRPr="001D1EC5">
              <w:t>BTS input signals with wide pulse shaping filter in the case of higher symbol rate</w:t>
            </w:r>
          </w:p>
        </w:tc>
        <w:tc>
          <w:tcPr>
            <w:tcW w:w="3715" w:type="dxa"/>
            <w:shd w:val="clear" w:color="auto" w:fill="auto"/>
          </w:tcPr>
          <w:p w14:paraId="210B0E9D" w14:textId="77777777" w:rsidR="0027115C" w:rsidRPr="001D1EC5" w:rsidRDefault="0027115C" w:rsidP="00CB12D0">
            <w:pPr>
              <w:pStyle w:val="TAL"/>
            </w:pPr>
            <w:r w:rsidRPr="001D1EC5">
              <w:t>Tables 1p and 1q</w:t>
            </w:r>
          </w:p>
        </w:tc>
      </w:tr>
      <w:tr w:rsidR="0027115C" w:rsidRPr="001D1EC5" w14:paraId="4C55AF6E" w14:textId="77777777" w:rsidTr="00CB12D0">
        <w:tc>
          <w:tcPr>
            <w:tcW w:w="5914" w:type="dxa"/>
            <w:shd w:val="clear" w:color="auto" w:fill="auto"/>
          </w:tcPr>
          <w:p w14:paraId="67E340FD" w14:textId="77777777" w:rsidR="0027115C" w:rsidRPr="00242E80" w:rsidRDefault="0027115C" w:rsidP="00CB12D0">
            <w:pPr>
              <w:pStyle w:val="TAL"/>
              <w:rPr>
                <w:vertAlign w:val="superscript"/>
              </w:rPr>
            </w:pPr>
            <w:r w:rsidRPr="001D1EC5">
              <w:t>EC operation, BTTI, no PAN</w:t>
            </w:r>
            <w:r>
              <w:rPr>
                <w:vertAlign w:val="superscript"/>
              </w:rPr>
              <w:t>1</w:t>
            </w:r>
          </w:p>
        </w:tc>
        <w:tc>
          <w:tcPr>
            <w:tcW w:w="3715" w:type="dxa"/>
            <w:shd w:val="clear" w:color="auto" w:fill="auto"/>
          </w:tcPr>
          <w:p w14:paraId="144117C2" w14:textId="77777777" w:rsidR="0027115C" w:rsidRPr="001D1EC5" w:rsidRDefault="0027115C" w:rsidP="00CB12D0">
            <w:pPr>
              <w:pStyle w:val="TAL"/>
            </w:pPr>
            <w:r w:rsidRPr="001D1EC5">
              <w:t>Table 1z, 1aa (GMSK)</w:t>
            </w:r>
          </w:p>
          <w:p w14:paraId="20392BE5" w14:textId="77777777" w:rsidR="0027115C" w:rsidRPr="001D1EC5" w:rsidRDefault="0027115C" w:rsidP="00CB12D0">
            <w:pPr>
              <w:pStyle w:val="TAL"/>
            </w:pPr>
            <w:r w:rsidRPr="001D1EC5">
              <w:t>Table 1ab, 1ac (8</w:t>
            </w:r>
            <w:r>
              <w:t>-</w:t>
            </w:r>
            <w:r w:rsidRPr="001D1EC5">
              <w:t>PSK)</w:t>
            </w:r>
          </w:p>
        </w:tc>
      </w:tr>
      <w:tr w:rsidR="0027115C" w:rsidRPr="001D1EC5" w14:paraId="13AB3DF9" w14:textId="77777777" w:rsidTr="00CB12D0">
        <w:tc>
          <w:tcPr>
            <w:tcW w:w="9629" w:type="dxa"/>
            <w:gridSpan w:val="2"/>
            <w:shd w:val="clear" w:color="auto" w:fill="auto"/>
          </w:tcPr>
          <w:p w14:paraId="0E37F47E" w14:textId="5B8C456A" w:rsidR="0027115C" w:rsidRPr="001D1EC5" w:rsidRDefault="0027115C" w:rsidP="000714AA">
            <w:pPr>
              <w:pStyle w:val="TAL"/>
              <w:tabs>
                <w:tab w:val="left" w:pos="738"/>
              </w:tabs>
              <w:ind w:left="284" w:hanging="284"/>
              <w:rPr>
                <w:noProof/>
              </w:rPr>
            </w:pPr>
            <w:r>
              <w:t>NOTE 1:</w:t>
            </w:r>
            <w:r>
              <w:tab/>
              <w:t>T</w:t>
            </w:r>
            <w:r>
              <w:rPr>
                <w:noProof/>
              </w:rPr>
              <w:t xml:space="preserve">he performance tables </w:t>
            </w:r>
            <w:ins w:id="13" w:author="Nokia" w:date="2018-02-21T19:53:00Z">
              <w:r w:rsidR="00363F52">
                <w:rPr>
                  <w:noProof/>
                </w:rPr>
                <w:t xml:space="preserve">for BTS </w:t>
              </w:r>
            </w:ins>
            <w:r>
              <w:rPr>
                <w:noProof/>
              </w:rPr>
              <w:t xml:space="preserve">include EC-PDTCH channels using MCS-1 and MCS-5 in EC operation and </w:t>
            </w:r>
            <w:ins w:id="14" w:author="Nokia" w:date="2018-02-21T20:06:00Z">
              <w:r w:rsidR="000714AA">
                <w:rPr>
                  <w:noProof/>
                </w:rPr>
                <w:tab/>
              </w:r>
            </w:ins>
            <w:r>
              <w:rPr>
                <w:noProof/>
              </w:rPr>
              <w:t xml:space="preserve">a note </w:t>
            </w:r>
            <w:r>
              <w:rPr>
                <w:noProof/>
              </w:rPr>
              <w:tab/>
              <w:t xml:space="preserve">referring to EC-PDTCH channels using other MCS in EC operation (MCS-2 to MCS-4 and MCS-6 to </w:t>
            </w:r>
            <w:ins w:id="15" w:author="Nokia" w:date="2018-02-21T20:06:00Z">
              <w:r w:rsidR="000714AA">
                <w:rPr>
                  <w:noProof/>
                </w:rPr>
                <w:tab/>
              </w:r>
            </w:ins>
            <w:r>
              <w:rPr>
                <w:noProof/>
              </w:rPr>
              <w:t>MCS-9).</w:t>
            </w:r>
            <w:ins w:id="16" w:author="Nokia" w:date="2018-02-21T19:54:00Z">
              <w:r w:rsidR="00363F52">
                <w:rPr>
                  <w:noProof/>
                </w:rPr>
                <w:t xml:space="preserve"> The performance tables for MS </w:t>
              </w:r>
            </w:ins>
            <w:ins w:id="17" w:author="Nokia" w:date="2018-02-21T19:55:00Z">
              <w:r w:rsidR="00363F52">
                <w:rPr>
                  <w:noProof/>
                </w:rPr>
                <w:t>include EC-PDTCH</w:t>
              </w:r>
              <w:r w:rsidR="00363F52">
                <w:rPr>
                  <w:noProof/>
                </w:rPr>
                <w:t xml:space="preserve"> channels using MCS-1 </w:t>
              </w:r>
              <w:r w:rsidR="00363F52">
                <w:rPr>
                  <w:noProof/>
                </w:rPr>
                <w:t xml:space="preserve">in EC </w:t>
              </w:r>
              <w:r w:rsidR="00363F52">
                <w:rPr>
                  <w:noProof/>
                </w:rPr>
                <w:t>operatio</w:t>
              </w:r>
            </w:ins>
            <w:ins w:id="18" w:author="Nokia" w:date="2018-02-21T20:00:00Z">
              <w:r w:rsidR="000714AA">
                <w:rPr>
                  <w:noProof/>
                </w:rPr>
                <w:t>n</w:t>
              </w:r>
            </w:ins>
            <w:ins w:id="19" w:author="Nokia" w:date="2018-02-21T20:03:00Z">
              <w:r w:rsidR="000714AA">
                <w:rPr>
                  <w:noProof/>
                </w:rPr>
                <w:t xml:space="preserve"> and a </w:t>
              </w:r>
            </w:ins>
            <w:ins w:id="20" w:author="Nokia" w:date="2018-02-21T20:06:00Z">
              <w:r w:rsidR="000714AA">
                <w:rPr>
                  <w:noProof/>
                </w:rPr>
                <w:tab/>
              </w:r>
            </w:ins>
            <w:ins w:id="21" w:author="Nokia" w:date="2018-02-21T20:03:00Z">
              <w:r w:rsidR="000714AA">
                <w:rPr>
                  <w:noProof/>
                </w:rPr>
                <w:t xml:space="preserve">note </w:t>
              </w:r>
              <w:r w:rsidR="000714AA">
                <w:rPr>
                  <w:noProof/>
                </w:rPr>
                <w:t>referring to EC-PDTCH channels using other MCS in EC operation (MCS-2 to MCS-4</w:t>
              </w:r>
              <w:r w:rsidR="000714AA">
                <w:rPr>
                  <w:noProof/>
                </w:rPr>
                <w:t>)</w:t>
              </w:r>
            </w:ins>
            <w:ins w:id="22" w:author="Nokia" w:date="2018-02-21T20:04:00Z">
              <w:r w:rsidR="000714AA">
                <w:rPr>
                  <w:noProof/>
                </w:rPr>
                <w:t xml:space="preserve"> and </w:t>
              </w:r>
            </w:ins>
            <w:ins w:id="23" w:author="Nokia" w:date="2018-02-21T20:05:00Z">
              <w:r w:rsidR="000714AA">
                <w:rPr>
                  <w:noProof/>
                </w:rPr>
                <w:t xml:space="preserve">include </w:t>
              </w:r>
            </w:ins>
            <w:ins w:id="24" w:author="Nokia" w:date="2018-02-21T20:04:00Z">
              <w:r w:rsidR="000714AA">
                <w:rPr>
                  <w:noProof/>
                </w:rPr>
                <w:t>f</w:t>
              </w:r>
            </w:ins>
            <w:ins w:id="25" w:author="Nokia" w:date="2018-02-21T20:00:00Z">
              <w:r w:rsidR="00363F52">
                <w:rPr>
                  <w:noProof/>
                </w:rPr>
                <w:t xml:space="preserve">or </w:t>
              </w:r>
            </w:ins>
            <w:ins w:id="26" w:author="Nokia" w:date="2018-02-21T20:06:00Z">
              <w:r w:rsidR="000714AA">
                <w:rPr>
                  <w:noProof/>
                </w:rPr>
                <w:tab/>
              </w:r>
            </w:ins>
            <w:ins w:id="27" w:author="Nokia" w:date="2018-02-21T20:00:00Z">
              <w:r w:rsidR="00363F52">
                <w:rPr>
                  <w:noProof/>
                </w:rPr>
                <w:t>EC-PDTCH channels</w:t>
              </w:r>
            </w:ins>
            <w:ins w:id="28" w:author="Nokia" w:date="2018-02-21T19:57:00Z">
              <w:r w:rsidR="00363F52">
                <w:rPr>
                  <w:noProof/>
                </w:rPr>
                <w:t xml:space="preserve"> </w:t>
              </w:r>
            </w:ins>
            <w:ins w:id="29" w:author="Nokia" w:date="2018-02-21T20:00:00Z">
              <w:r w:rsidR="00363F52">
                <w:rPr>
                  <w:noProof/>
                </w:rPr>
                <w:t xml:space="preserve">using </w:t>
              </w:r>
            </w:ins>
            <w:ins w:id="30" w:author="Nokia" w:date="2018-02-21T19:58:00Z">
              <w:r w:rsidR="00363F52">
                <w:rPr>
                  <w:noProof/>
                </w:rPr>
                <w:t xml:space="preserve">MCS-5 to MCS-9 </w:t>
              </w:r>
            </w:ins>
            <w:ins w:id="31" w:author="Nokia" w:date="2018-02-21T20:01:00Z">
              <w:r w:rsidR="00363F52">
                <w:rPr>
                  <w:noProof/>
                </w:rPr>
                <w:t>the same requirements as for EGPRS</w:t>
              </w:r>
            </w:ins>
            <w:ins w:id="32" w:author="Nokia" w:date="2018-02-21T20:04:00Z">
              <w:r w:rsidR="000714AA">
                <w:rPr>
                  <w:noProof/>
                </w:rPr>
                <w:t>.</w:t>
              </w:r>
            </w:ins>
            <w:ins w:id="33" w:author="Nokia" w:date="2018-02-21T20:01:00Z">
              <w:r w:rsidR="00363F52">
                <w:rPr>
                  <w:noProof/>
                </w:rPr>
                <w:t xml:space="preserve"> </w:t>
              </w:r>
            </w:ins>
            <w:ins w:id="34" w:author="Nokia" w:date="2018-02-21T19:58:00Z">
              <w:r w:rsidR="00363F52">
                <w:rPr>
                  <w:noProof/>
                </w:rPr>
                <w:t xml:space="preserve"> </w:t>
              </w:r>
            </w:ins>
            <w:ins w:id="35" w:author="Nokia" w:date="2018-02-21T19:57:00Z">
              <w:r w:rsidR="00363F52">
                <w:rPr>
                  <w:noProof/>
                </w:rPr>
                <w:t xml:space="preserve"> </w:t>
              </w:r>
            </w:ins>
          </w:p>
        </w:tc>
      </w:tr>
    </w:tbl>
    <w:p w14:paraId="2B7535C7" w14:textId="77777777" w:rsidR="0027115C" w:rsidRPr="001D1EC5" w:rsidRDefault="0027115C" w:rsidP="0027115C">
      <w:pPr>
        <w:pStyle w:val="FP"/>
      </w:pPr>
    </w:p>
    <w:p w14:paraId="4A9CCF3C" w14:textId="77777777" w:rsidR="0027115C" w:rsidRDefault="0027115C" w:rsidP="0027115C">
      <w:r w:rsidRPr="001D1EC5">
        <w:lastRenderedPageBreak/>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14:paraId="7CC7169F" w14:textId="77777777" w:rsidR="0027115C" w:rsidRPr="001D1EC5" w:rsidRDefault="0027115C" w:rsidP="0027115C">
      <w:r>
        <w:t>F</w:t>
      </w:r>
      <w:r w:rsidRPr="001D1EC5">
        <w:t>or GMSK modulated signals</w:t>
      </w:r>
      <w:r>
        <w:t>, t</w:t>
      </w:r>
      <w:r w:rsidRPr="001D1EC5">
        <w:t xml:space="preserve">he levels are given for normal BTS. For QPSK, 8-PSK, 16-QAM and 32-QAM modulated </w:t>
      </w:r>
      <w:proofErr w:type="gramStart"/>
      <w:r w:rsidRPr="001D1EC5">
        <w:t>signals,</w:t>
      </w:r>
      <w:proofErr w:type="gramEnd"/>
      <w:r w:rsidRPr="001D1EC5">
        <w:t xml:space="preserve">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 and CC4, the requirements in table 1ad shall be met, when the model of frequency offsets defined in Annex R is applied. </w:t>
      </w:r>
    </w:p>
    <w:p w14:paraId="7CBBCC31" w14:textId="77777777" w:rsidR="0027115C" w:rsidRDefault="0027115C" w:rsidP="0027115C">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14:paraId="4B956C83" w14:textId="77777777" w:rsidR="0027115C" w:rsidRDefault="0027115C" w:rsidP="0027115C">
      <w:pPr>
        <w:pStyle w:val="TH"/>
      </w:pPr>
      <w:r>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27115C" w:rsidRPr="00C420C9" w14:paraId="0311E178" w14:textId="77777777" w:rsidTr="00CB12D0">
        <w:tc>
          <w:tcPr>
            <w:tcW w:w="9747" w:type="dxa"/>
            <w:gridSpan w:val="2"/>
            <w:shd w:val="clear" w:color="auto" w:fill="auto"/>
          </w:tcPr>
          <w:p w14:paraId="3E70A90B" w14:textId="77777777" w:rsidR="0027115C" w:rsidRDefault="0027115C" w:rsidP="00CB12D0">
            <w:pPr>
              <w:pStyle w:val="TAH"/>
            </w:pPr>
            <w:r>
              <w:t>MS (GMSK modulated signals)</w:t>
            </w:r>
          </w:p>
        </w:tc>
      </w:tr>
      <w:tr w:rsidR="0027115C" w14:paraId="7045E1A8" w14:textId="77777777" w:rsidTr="00CB12D0">
        <w:tc>
          <w:tcPr>
            <w:tcW w:w="8613" w:type="dxa"/>
            <w:shd w:val="clear" w:color="auto" w:fill="auto"/>
          </w:tcPr>
          <w:p w14:paraId="60035D3B" w14:textId="77777777" w:rsidR="0027115C" w:rsidRDefault="0027115C" w:rsidP="00CB12D0">
            <w:pPr>
              <w:pStyle w:val="TAL"/>
            </w:pPr>
            <w:r>
              <w:t>for DCS 1 800 power class 1, power class 2 or power class 6 MS</w:t>
            </w:r>
          </w:p>
        </w:tc>
        <w:tc>
          <w:tcPr>
            <w:tcW w:w="1134" w:type="dxa"/>
            <w:shd w:val="clear" w:color="auto" w:fill="auto"/>
          </w:tcPr>
          <w:p w14:paraId="7C1C99D1" w14:textId="77777777" w:rsidR="0027115C" w:rsidRPr="004B6BBA" w:rsidRDefault="0027115C" w:rsidP="00CB12D0">
            <w:pPr>
              <w:pStyle w:val="TAR"/>
            </w:pPr>
            <w:r w:rsidRPr="004B6BBA">
              <w:t>+2/+4 dB</w:t>
            </w:r>
            <w:r w:rsidRPr="00C420C9">
              <w:rPr>
                <w:vertAlign w:val="superscript"/>
              </w:rPr>
              <w:t>1</w:t>
            </w:r>
          </w:p>
        </w:tc>
      </w:tr>
      <w:tr w:rsidR="0027115C" w14:paraId="1C1C5C19" w14:textId="77777777" w:rsidTr="00CB12D0">
        <w:tc>
          <w:tcPr>
            <w:tcW w:w="8613" w:type="dxa"/>
            <w:shd w:val="clear" w:color="auto" w:fill="auto"/>
          </w:tcPr>
          <w:p w14:paraId="43EED840" w14:textId="77777777" w:rsidR="0027115C" w:rsidRDefault="0027115C" w:rsidP="00CB12D0">
            <w:pPr>
              <w:pStyle w:val="TAL"/>
            </w:pPr>
            <w:r>
              <w:t>for DCS 1 800 power class 3 MS</w:t>
            </w:r>
          </w:p>
        </w:tc>
        <w:tc>
          <w:tcPr>
            <w:tcW w:w="1134" w:type="dxa"/>
            <w:shd w:val="clear" w:color="auto" w:fill="auto"/>
          </w:tcPr>
          <w:p w14:paraId="3CEAF095" w14:textId="77777777" w:rsidR="0027115C" w:rsidRPr="004B6BBA" w:rsidRDefault="0027115C" w:rsidP="00CB12D0">
            <w:pPr>
              <w:pStyle w:val="TAR"/>
            </w:pPr>
            <w:r w:rsidRPr="004B6BBA">
              <w:t>+2 dB</w:t>
            </w:r>
          </w:p>
        </w:tc>
      </w:tr>
      <w:tr w:rsidR="0027115C" w14:paraId="5296C5F1" w14:textId="77777777" w:rsidTr="00CB12D0">
        <w:tc>
          <w:tcPr>
            <w:tcW w:w="8613" w:type="dxa"/>
            <w:shd w:val="clear" w:color="auto" w:fill="auto"/>
          </w:tcPr>
          <w:p w14:paraId="0705E801" w14:textId="77777777" w:rsidR="0027115C" w:rsidRDefault="0027115C" w:rsidP="00CB12D0">
            <w:pPr>
              <w:pStyle w:val="TAL"/>
            </w:pPr>
            <w:r>
              <w:t>for GSM 400 small MS, GSM 900 small MS, ER-</w:t>
            </w:r>
            <w:r w:rsidRPr="00F10489">
              <w:t>GSM 900 small MS</w:t>
            </w:r>
            <w:r>
              <w:t xml:space="preserve">, GSM 850 small MS and </w:t>
            </w:r>
          </w:p>
          <w:p w14:paraId="08A21554" w14:textId="77777777" w:rsidR="0027115C" w:rsidRDefault="0027115C" w:rsidP="00CB12D0">
            <w:pPr>
              <w:pStyle w:val="TAL"/>
            </w:pPr>
            <w:r>
              <w:t>GSM 700 small MS</w:t>
            </w:r>
          </w:p>
        </w:tc>
        <w:tc>
          <w:tcPr>
            <w:tcW w:w="1134" w:type="dxa"/>
            <w:shd w:val="clear" w:color="auto" w:fill="auto"/>
          </w:tcPr>
          <w:p w14:paraId="4D18FC60" w14:textId="77777777" w:rsidR="0027115C" w:rsidRPr="004B6BBA" w:rsidRDefault="0027115C" w:rsidP="00CB12D0">
            <w:pPr>
              <w:pStyle w:val="TAR"/>
            </w:pPr>
            <w:r w:rsidRPr="004B6BBA">
              <w:t>+2 dB</w:t>
            </w:r>
          </w:p>
        </w:tc>
      </w:tr>
      <w:tr w:rsidR="0027115C" w14:paraId="48BB87AC" w14:textId="77777777" w:rsidTr="00CB12D0">
        <w:tc>
          <w:tcPr>
            <w:tcW w:w="8613" w:type="dxa"/>
            <w:shd w:val="clear" w:color="auto" w:fill="auto"/>
          </w:tcPr>
          <w:p w14:paraId="7D348AEF" w14:textId="77777777" w:rsidR="0027115C" w:rsidRDefault="0027115C" w:rsidP="00CB12D0">
            <w:pPr>
              <w:pStyle w:val="TAL"/>
            </w:pPr>
            <w:r>
              <w:t>for other GSM 400, GSM 900 MS, ER-GSM 900, GSM 850 MS and GSM 700 MS</w:t>
            </w:r>
          </w:p>
        </w:tc>
        <w:tc>
          <w:tcPr>
            <w:tcW w:w="1134" w:type="dxa"/>
            <w:shd w:val="clear" w:color="auto" w:fill="auto"/>
          </w:tcPr>
          <w:p w14:paraId="63C2F19A" w14:textId="77777777" w:rsidR="0027115C" w:rsidRPr="004B6BBA" w:rsidRDefault="0027115C" w:rsidP="00CB12D0">
            <w:pPr>
              <w:pStyle w:val="TAR"/>
            </w:pPr>
            <w:r w:rsidRPr="004B6BBA">
              <w:t>0 dB</w:t>
            </w:r>
          </w:p>
        </w:tc>
      </w:tr>
      <w:tr w:rsidR="0027115C" w14:paraId="10B48C68" w14:textId="77777777" w:rsidTr="00CB12D0">
        <w:tc>
          <w:tcPr>
            <w:tcW w:w="8613" w:type="dxa"/>
            <w:shd w:val="clear" w:color="auto" w:fill="auto"/>
          </w:tcPr>
          <w:p w14:paraId="5D50AC72" w14:textId="77777777" w:rsidR="0027115C" w:rsidRDefault="0027115C" w:rsidP="00CB12D0">
            <w:pPr>
              <w:pStyle w:val="TAL"/>
            </w:pPr>
            <w:r>
              <w:t>for PCS 1900 power class 1, power class 2 or power class 6 MS</w:t>
            </w:r>
          </w:p>
        </w:tc>
        <w:tc>
          <w:tcPr>
            <w:tcW w:w="1134" w:type="dxa"/>
            <w:shd w:val="clear" w:color="auto" w:fill="auto"/>
          </w:tcPr>
          <w:p w14:paraId="7AF47EE2" w14:textId="77777777" w:rsidR="0027115C" w:rsidRPr="004B6BBA" w:rsidRDefault="0027115C" w:rsidP="00CB12D0">
            <w:pPr>
              <w:pStyle w:val="TAR"/>
            </w:pPr>
            <w:r w:rsidRPr="004B6BBA">
              <w:t>+2 dB</w:t>
            </w:r>
          </w:p>
        </w:tc>
      </w:tr>
      <w:tr w:rsidR="0027115C" w14:paraId="42437097" w14:textId="77777777" w:rsidTr="00CB12D0">
        <w:tc>
          <w:tcPr>
            <w:tcW w:w="8613" w:type="dxa"/>
            <w:shd w:val="clear" w:color="auto" w:fill="auto"/>
          </w:tcPr>
          <w:p w14:paraId="797B1F42" w14:textId="77777777" w:rsidR="0027115C" w:rsidRDefault="0027115C" w:rsidP="00CB12D0">
            <w:pPr>
              <w:pStyle w:val="TAL"/>
            </w:pPr>
            <w:r>
              <w:t>for other PCS 1900 MS</w:t>
            </w:r>
          </w:p>
        </w:tc>
        <w:tc>
          <w:tcPr>
            <w:tcW w:w="1134" w:type="dxa"/>
            <w:shd w:val="clear" w:color="auto" w:fill="auto"/>
          </w:tcPr>
          <w:p w14:paraId="036B3100" w14:textId="77777777" w:rsidR="0027115C" w:rsidRPr="004B6BBA" w:rsidRDefault="0027115C" w:rsidP="00CB12D0">
            <w:pPr>
              <w:pStyle w:val="TAR"/>
            </w:pPr>
            <w:r w:rsidRPr="004B6BBA">
              <w:t>0 dB</w:t>
            </w:r>
          </w:p>
        </w:tc>
      </w:tr>
      <w:tr w:rsidR="0027115C" w:rsidRPr="00C420C9" w14:paraId="1D64CDD8" w14:textId="77777777" w:rsidTr="00CB12D0">
        <w:tc>
          <w:tcPr>
            <w:tcW w:w="9747" w:type="dxa"/>
            <w:gridSpan w:val="2"/>
            <w:shd w:val="clear" w:color="auto" w:fill="auto"/>
          </w:tcPr>
          <w:p w14:paraId="30433569" w14:textId="77777777" w:rsidR="0027115C" w:rsidRDefault="0027115C" w:rsidP="00CB12D0">
            <w:pPr>
              <w:pStyle w:val="TAH"/>
            </w:pPr>
            <w:r>
              <w:t>MS (</w:t>
            </w:r>
            <w:r w:rsidRPr="00EA2D2D">
              <w:t>QPSK, 8-PSK, 16-QAM and 32-QAM modulated signals</w:t>
            </w:r>
            <w:r>
              <w:t>)</w:t>
            </w:r>
          </w:p>
        </w:tc>
      </w:tr>
      <w:tr w:rsidR="0027115C" w:rsidRPr="00C420C9" w14:paraId="207015C9" w14:textId="77777777" w:rsidTr="00CB12D0">
        <w:tc>
          <w:tcPr>
            <w:tcW w:w="8613" w:type="dxa"/>
            <w:shd w:val="clear" w:color="auto" w:fill="auto"/>
          </w:tcPr>
          <w:p w14:paraId="3F39A2FF" w14:textId="77777777" w:rsidR="0027115C" w:rsidRDefault="0027115C" w:rsidP="00CB12D0">
            <w:pPr>
              <w:pStyle w:val="TAL"/>
            </w:pPr>
            <w:r>
              <w:t>for GSM 400, GSM 900, ER-GSM 900, GSM 850 and GSM 700 small MS</w:t>
            </w:r>
          </w:p>
        </w:tc>
        <w:tc>
          <w:tcPr>
            <w:tcW w:w="1134" w:type="dxa"/>
            <w:shd w:val="clear" w:color="auto" w:fill="auto"/>
          </w:tcPr>
          <w:p w14:paraId="212EEE13" w14:textId="77777777" w:rsidR="0027115C" w:rsidRDefault="0027115C" w:rsidP="00CB12D0">
            <w:pPr>
              <w:pStyle w:val="TAR"/>
            </w:pPr>
            <w:r>
              <w:t>0 dB</w:t>
            </w:r>
          </w:p>
        </w:tc>
      </w:tr>
      <w:tr w:rsidR="0027115C" w:rsidRPr="00C420C9" w14:paraId="52613403" w14:textId="77777777" w:rsidTr="00CB12D0">
        <w:tc>
          <w:tcPr>
            <w:tcW w:w="8613" w:type="dxa"/>
            <w:shd w:val="clear" w:color="auto" w:fill="auto"/>
          </w:tcPr>
          <w:p w14:paraId="0700936B" w14:textId="77777777" w:rsidR="0027115C" w:rsidRDefault="0027115C" w:rsidP="00CB12D0">
            <w:pPr>
              <w:pStyle w:val="TAL"/>
            </w:pPr>
            <w:r>
              <w:t>for other GSM 400, GSM 900, ER-GSM 900, GSM 850 and GSM 700 MS</w:t>
            </w:r>
          </w:p>
        </w:tc>
        <w:tc>
          <w:tcPr>
            <w:tcW w:w="1134" w:type="dxa"/>
            <w:shd w:val="clear" w:color="auto" w:fill="auto"/>
          </w:tcPr>
          <w:p w14:paraId="3C2429B7" w14:textId="77777777" w:rsidR="0027115C" w:rsidRDefault="0027115C" w:rsidP="00CB12D0">
            <w:pPr>
              <w:pStyle w:val="TAR"/>
            </w:pPr>
            <w:r>
              <w:t>-2 dB</w:t>
            </w:r>
          </w:p>
        </w:tc>
      </w:tr>
      <w:tr w:rsidR="0027115C" w:rsidRPr="00C420C9" w14:paraId="67157BCC" w14:textId="77777777" w:rsidTr="00CB12D0">
        <w:tc>
          <w:tcPr>
            <w:tcW w:w="8613" w:type="dxa"/>
            <w:shd w:val="clear" w:color="auto" w:fill="auto"/>
          </w:tcPr>
          <w:p w14:paraId="76152B75" w14:textId="77777777" w:rsidR="0027115C" w:rsidRDefault="0027115C" w:rsidP="00CB12D0">
            <w:pPr>
              <w:pStyle w:val="TAL"/>
            </w:pPr>
            <w:r>
              <w:t>for DCS 1 800 and PCS 1900 power class 1, power class 2 or power class 6 MS</w:t>
            </w:r>
          </w:p>
        </w:tc>
        <w:tc>
          <w:tcPr>
            <w:tcW w:w="1134" w:type="dxa"/>
            <w:shd w:val="clear" w:color="auto" w:fill="auto"/>
          </w:tcPr>
          <w:p w14:paraId="25311593" w14:textId="77777777" w:rsidR="0027115C" w:rsidRDefault="0027115C" w:rsidP="00CB12D0">
            <w:pPr>
              <w:pStyle w:val="TAR"/>
            </w:pPr>
            <w:r>
              <w:t>0 dB</w:t>
            </w:r>
          </w:p>
        </w:tc>
      </w:tr>
      <w:tr w:rsidR="0027115C" w:rsidRPr="00C420C9" w14:paraId="4CD0455F" w14:textId="77777777" w:rsidTr="00CB12D0">
        <w:tc>
          <w:tcPr>
            <w:tcW w:w="8613" w:type="dxa"/>
            <w:shd w:val="clear" w:color="auto" w:fill="auto"/>
          </w:tcPr>
          <w:p w14:paraId="3E3B2151" w14:textId="77777777" w:rsidR="0027115C" w:rsidRDefault="0027115C" w:rsidP="00CB12D0">
            <w:pPr>
              <w:pStyle w:val="TAL"/>
            </w:pPr>
            <w:r>
              <w:t>for other DCS 1 800 and PCS 1900 MS</w:t>
            </w:r>
          </w:p>
        </w:tc>
        <w:tc>
          <w:tcPr>
            <w:tcW w:w="1134" w:type="dxa"/>
            <w:shd w:val="clear" w:color="auto" w:fill="auto"/>
          </w:tcPr>
          <w:p w14:paraId="7D7A02F4" w14:textId="77777777" w:rsidR="0027115C" w:rsidRDefault="0027115C" w:rsidP="00CB12D0">
            <w:pPr>
              <w:pStyle w:val="TAR"/>
            </w:pPr>
            <w:r>
              <w:t>-2 dB</w:t>
            </w:r>
          </w:p>
        </w:tc>
      </w:tr>
      <w:tr w:rsidR="0027115C" w14:paraId="09BA5632" w14:textId="77777777" w:rsidTr="00CB12D0">
        <w:tc>
          <w:tcPr>
            <w:tcW w:w="9747" w:type="dxa"/>
            <w:gridSpan w:val="2"/>
            <w:shd w:val="clear" w:color="auto" w:fill="auto"/>
          </w:tcPr>
          <w:p w14:paraId="6D023BBB" w14:textId="77777777" w:rsidR="0027115C" w:rsidRDefault="0027115C" w:rsidP="00CB12D0">
            <w:pPr>
              <w:pStyle w:val="TAH"/>
            </w:pPr>
            <w:r>
              <w:t>BTS</w:t>
            </w:r>
          </w:p>
        </w:tc>
      </w:tr>
      <w:tr w:rsidR="0027115C" w:rsidRPr="00C420C9" w14:paraId="6C9D4D52" w14:textId="77777777" w:rsidTr="00CB12D0">
        <w:tc>
          <w:tcPr>
            <w:tcW w:w="8613" w:type="dxa"/>
            <w:shd w:val="clear" w:color="auto" w:fill="auto"/>
          </w:tcPr>
          <w:p w14:paraId="4C8966F3" w14:textId="77777777" w:rsidR="0027115C" w:rsidRDefault="0027115C" w:rsidP="00CB12D0">
            <w:pPr>
              <w:pStyle w:val="TAL"/>
            </w:pPr>
            <w:r>
              <w:t>for normal BTS</w:t>
            </w:r>
          </w:p>
        </w:tc>
        <w:tc>
          <w:tcPr>
            <w:tcW w:w="1134" w:type="dxa"/>
            <w:shd w:val="clear" w:color="auto" w:fill="auto"/>
          </w:tcPr>
          <w:p w14:paraId="4E3F4740" w14:textId="77777777" w:rsidR="0027115C" w:rsidRDefault="0027115C" w:rsidP="00CB12D0">
            <w:pPr>
              <w:pStyle w:val="TAR"/>
            </w:pPr>
            <w:r>
              <w:t xml:space="preserve">0 dB </w:t>
            </w:r>
          </w:p>
        </w:tc>
      </w:tr>
      <w:tr w:rsidR="0027115C" w:rsidRPr="00C420C9" w14:paraId="5DB66EAF" w14:textId="77777777" w:rsidTr="00CB12D0">
        <w:tc>
          <w:tcPr>
            <w:tcW w:w="8613" w:type="dxa"/>
            <w:shd w:val="clear" w:color="auto" w:fill="auto"/>
          </w:tcPr>
          <w:p w14:paraId="69AC3248" w14:textId="77777777" w:rsidR="0027115C" w:rsidRDefault="0027115C" w:rsidP="00CB12D0">
            <w:pPr>
              <w:pStyle w:val="TAL"/>
            </w:pPr>
            <w:r>
              <w:t>for GSM 900, ER-GSM 900, GSM 850, MXM 850 and GSM 700 micro BTS M1</w:t>
            </w:r>
          </w:p>
        </w:tc>
        <w:tc>
          <w:tcPr>
            <w:tcW w:w="1134" w:type="dxa"/>
            <w:shd w:val="clear" w:color="auto" w:fill="auto"/>
          </w:tcPr>
          <w:p w14:paraId="0E11D8CA" w14:textId="77777777" w:rsidR="0027115C" w:rsidRDefault="0027115C" w:rsidP="00CB12D0">
            <w:pPr>
              <w:pStyle w:val="TAR"/>
            </w:pPr>
            <w:r>
              <w:t>+7 dB</w:t>
            </w:r>
          </w:p>
        </w:tc>
      </w:tr>
      <w:tr w:rsidR="0027115C" w:rsidRPr="00C420C9" w14:paraId="28983A05" w14:textId="77777777" w:rsidTr="00CB12D0">
        <w:tc>
          <w:tcPr>
            <w:tcW w:w="8613" w:type="dxa"/>
            <w:shd w:val="clear" w:color="auto" w:fill="auto"/>
          </w:tcPr>
          <w:p w14:paraId="3AC11D58" w14:textId="77777777" w:rsidR="0027115C" w:rsidRDefault="0027115C" w:rsidP="00CB12D0">
            <w:pPr>
              <w:pStyle w:val="TAL"/>
            </w:pPr>
            <w:r>
              <w:t>for GSM 900, ER-GSM 900, GSM 850, MXM 850 and GSM 700 micro BTS M2</w:t>
            </w:r>
          </w:p>
        </w:tc>
        <w:tc>
          <w:tcPr>
            <w:tcW w:w="1134" w:type="dxa"/>
            <w:shd w:val="clear" w:color="auto" w:fill="auto"/>
          </w:tcPr>
          <w:p w14:paraId="1D8F96C8" w14:textId="77777777" w:rsidR="0027115C" w:rsidRDefault="0027115C" w:rsidP="00CB12D0">
            <w:pPr>
              <w:pStyle w:val="TAR"/>
            </w:pPr>
            <w:r>
              <w:t>+12 dB</w:t>
            </w:r>
          </w:p>
        </w:tc>
      </w:tr>
      <w:tr w:rsidR="0027115C" w:rsidRPr="00C420C9" w14:paraId="0F490954" w14:textId="77777777" w:rsidTr="00CB12D0">
        <w:tc>
          <w:tcPr>
            <w:tcW w:w="8613" w:type="dxa"/>
            <w:shd w:val="clear" w:color="auto" w:fill="auto"/>
          </w:tcPr>
          <w:p w14:paraId="72F6909B" w14:textId="77777777" w:rsidR="0027115C" w:rsidRDefault="0027115C" w:rsidP="00CB12D0">
            <w:pPr>
              <w:pStyle w:val="TAL"/>
            </w:pPr>
            <w:r>
              <w:t>for GSM 900, ER-GSM 900, GSM 850, MXM 850 and GSM 700 micro BTS M3</w:t>
            </w:r>
          </w:p>
        </w:tc>
        <w:tc>
          <w:tcPr>
            <w:tcW w:w="1134" w:type="dxa"/>
            <w:shd w:val="clear" w:color="auto" w:fill="auto"/>
          </w:tcPr>
          <w:p w14:paraId="78166C63" w14:textId="77777777" w:rsidR="0027115C" w:rsidRDefault="0027115C" w:rsidP="00CB12D0">
            <w:pPr>
              <w:pStyle w:val="TAR"/>
            </w:pPr>
            <w:r>
              <w:t>+17 dB</w:t>
            </w:r>
          </w:p>
        </w:tc>
      </w:tr>
      <w:tr w:rsidR="0027115C" w14:paraId="1F56A068" w14:textId="77777777" w:rsidTr="00CB12D0">
        <w:tc>
          <w:tcPr>
            <w:tcW w:w="8613" w:type="dxa"/>
            <w:shd w:val="clear" w:color="auto" w:fill="auto"/>
          </w:tcPr>
          <w:p w14:paraId="7FF79CA0" w14:textId="77777777" w:rsidR="0027115C" w:rsidRDefault="0027115C" w:rsidP="00CB12D0">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14:paraId="5940A068" w14:textId="77777777" w:rsidR="0027115C" w:rsidRDefault="0027115C" w:rsidP="00CB12D0">
            <w:pPr>
              <w:pStyle w:val="TAR"/>
            </w:pPr>
            <w:r>
              <w:t>+16 dB</w:t>
            </w:r>
          </w:p>
        </w:tc>
      </w:tr>
      <w:tr w:rsidR="0027115C" w14:paraId="49E56F20" w14:textId="77777777" w:rsidTr="00CB12D0">
        <w:tc>
          <w:tcPr>
            <w:tcW w:w="8613" w:type="dxa"/>
            <w:shd w:val="clear" w:color="auto" w:fill="auto"/>
          </w:tcPr>
          <w:p w14:paraId="59547B77" w14:textId="77777777" w:rsidR="0027115C" w:rsidRDefault="0027115C" w:rsidP="00CB12D0">
            <w:pPr>
              <w:pStyle w:val="TAL"/>
            </w:pPr>
            <w:r>
              <w:t>for DCS 1 800, PCS 1900 and MXM 1900 micro BTS M1</w:t>
            </w:r>
          </w:p>
        </w:tc>
        <w:tc>
          <w:tcPr>
            <w:tcW w:w="1134" w:type="dxa"/>
            <w:shd w:val="clear" w:color="auto" w:fill="auto"/>
          </w:tcPr>
          <w:p w14:paraId="19115B3A" w14:textId="77777777" w:rsidR="0027115C" w:rsidRDefault="0027115C" w:rsidP="00CB12D0">
            <w:pPr>
              <w:pStyle w:val="TAR"/>
            </w:pPr>
            <w:r>
              <w:t>+2 dB</w:t>
            </w:r>
          </w:p>
        </w:tc>
      </w:tr>
      <w:tr w:rsidR="0027115C" w14:paraId="13BB6160" w14:textId="77777777" w:rsidTr="00CB12D0">
        <w:tc>
          <w:tcPr>
            <w:tcW w:w="8613" w:type="dxa"/>
            <w:shd w:val="clear" w:color="auto" w:fill="auto"/>
          </w:tcPr>
          <w:p w14:paraId="01E4FB2A" w14:textId="77777777" w:rsidR="0027115C" w:rsidRDefault="0027115C" w:rsidP="00CB12D0">
            <w:pPr>
              <w:pStyle w:val="TAL"/>
            </w:pPr>
            <w:r>
              <w:t>for DCS 1 800, PCS 1900 and MXM 1900  micro BTS M2</w:t>
            </w:r>
          </w:p>
        </w:tc>
        <w:tc>
          <w:tcPr>
            <w:tcW w:w="1134" w:type="dxa"/>
            <w:shd w:val="clear" w:color="auto" w:fill="auto"/>
          </w:tcPr>
          <w:p w14:paraId="48843A3F" w14:textId="77777777" w:rsidR="0027115C" w:rsidRDefault="0027115C" w:rsidP="00CB12D0">
            <w:pPr>
              <w:pStyle w:val="TAR"/>
            </w:pPr>
            <w:r>
              <w:t>+7 dB</w:t>
            </w:r>
          </w:p>
        </w:tc>
      </w:tr>
      <w:tr w:rsidR="0027115C" w14:paraId="4981C43D" w14:textId="77777777" w:rsidTr="00CB12D0">
        <w:tc>
          <w:tcPr>
            <w:tcW w:w="8613" w:type="dxa"/>
            <w:shd w:val="clear" w:color="auto" w:fill="auto"/>
          </w:tcPr>
          <w:p w14:paraId="16936C3B" w14:textId="77777777" w:rsidR="0027115C" w:rsidRDefault="0027115C" w:rsidP="00CB12D0">
            <w:pPr>
              <w:pStyle w:val="TAL"/>
            </w:pPr>
            <w:r>
              <w:t>for DCS 1 800, PCS 1900 and MXM 1900  micro BTS M3</w:t>
            </w:r>
          </w:p>
        </w:tc>
        <w:tc>
          <w:tcPr>
            <w:tcW w:w="1134" w:type="dxa"/>
            <w:shd w:val="clear" w:color="auto" w:fill="auto"/>
          </w:tcPr>
          <w:p w14:paraId="30ABCA6F" w14:textId="77777777" w:rsidR="0027115C" w:rsidRDefault="0027115C" w:rsidP="00CB12D0">
            <w:pPr>
              <w:pStyle w:val="TAR"/>
            </w:pPr>
            <w:r>
              <w:t>+12 dB</w:t>
            </w:r>
          </w:p>
        </w:tc>
      </w:tr>
      <w:tr w:rsidR="0027115C" w14:paraId="5AC0FC43" w14:textId="77777777" w:rsidTr="00CB12D0">
        <w:tc>
          <w:tcPr>
            <w:tcW w:w="8613" w:type="dxa"/>
            <w:shd w:val="clear" w:color="auto" w:fill="auto"/>
          </w:tcPr>
          <w:p w14:paraId="12522FAE" w14:textId="77777777" w:rsidR="0027115C" w:rsidRDefault="0027115C" w:rsidP="00CB12D0">
            <w:pPr>
              <w:pStyle w:val="TAL"/>
            </w:pPr>
            <w:r>
              <w:t xml:space="preserve">for DCS 1 800, PCS 1900 and MXM 1900  </w:t>
            </w:r>
            <w:proofErr w:type="spellStart"/>
            <w:r>
              <w:t>pico</w:t>
            </w:r>
            <w:proofErr w:type="spellEnd"/>
            <w:r>
              <w:t xml:space="preserve"> BTS P1</w:t>
            </w:r>
          </w:p>
        </w:tc>
        <w:tc>
          <w:tcPr>
            <w:tcW w:w="1134" w:type="dxa"/>
            <w:shd w:val="clear" w:color="auto" w:fill="auto"/>
          </w:tcPr>
          <w:p w14:paraId="75FBDFAE" w14:textId="77777777" w:rsidR="0027115C" w:rsidRDefault="0027115C" w:rsidP="00CB12D0">
            <w:pPr>
              <w:pStyle w:val="TAR"/>
            </w:pPr>
            <w:r>
              <w:t>+9 dB</w:t>
            </w:r>
          </w:p>
        </w:tc>
      </w:tr>
      <w:tr w:rsidR="0027115C" w14:paraId="4456F8B0" w14:textId="77777777" w:rsidTr="00CB12D0">
        <w:tc>
          <w:tcPr>
            <w:tcW w:w="8613" w:type="dxa"/>
            <w:shd w:val="clear" w:color="auto" w:fill="auto"/>
          </w:tcPr>
          <w:p w14:paraId="389A7F77" w14:textId="77777777" w:rsidR="0027115C" w:rsidRDefault="0027115C" w:rsidP="00CB12D0">
            <w:pPr>
              <w:pStyle w:val="TAL"/>
            </w:pPr>
            <w:r w:rsidRPr="00BF7C5E">
              <w:t>for Wide Area multicarrier BTS</w:t>
            </w:r>
          </w:p>
        </w:tc>
        <w:tc>
          <w:tcPr>
            <w:tcW w:w="1134" w:type="dxa"/>
            <w:shd w:val="clear" w:color="auto" w:fill="auto"/>
          </w:tcPr>
          <w:p w14:paraId="1A18CC01" w14:textId="77777777" w:rsidR="0027115C" w:rsidRPr="00447324" w:rsidRDefault="0027115C" w:rsidP="00CB12D0">
            <w:pPr>
              <w:pStyle w:val="TAR"/>
            </w:pPr>
            <w:r w:rsidRPr="00447324">
              <w:t>0 dB</w:t>
            </w:r>
          </w:p>
        </w:tc>
      </w:tr>
      <w:tr w:rsidR="0027115C" w14:paraId="4D78E881" w14:textId="77777777" w:rsidTr="00CB12D0">
        <w:tc>
          <w:tcPr>
            <w:tcW w:w="8613" w:type="dxa"/>
            <w:shd w:val="clear" w:color="auto" w:fill="auto"/>
          </w:tcPr>
          <w:p w14:paraId="578F45DD" w14:textId="77777777" w:rsidR="0027115C" w:rsidRDefault="0027115C" w:rsidP="00CB12D0">
            <w:pPr>
              <w:pStyle w:val="TAL"/>
            </w:pPr>
            <w:r w:rsidRPr="00BF7C5E">
              <w:t xml:space="preserve">for </w:t>
            </w:r>
            <w:smartTag w:uri="urn:schemas-microsoft-com:office:smarttags" w:element="place">
              <w:smartTag w:uri="urn:schemas-microsoft-com:office:smarttags" w:element="PlaceName">
                <w:r w:rsidRPr="00BF7C5E">
                  <w:t>Medium</w:t>
                </w:r>
              </w:smartTag>
              <w:r w:rsidRPr="00BF7C5E">
                <w:t xml:space="preserve"> </w:t>
              </w:r>
              <w:smartTag w:uri="urn:schemas-microsoft-com:office:smarttags" w:element="PlaceType">
                <w:r w:rsidRPr="00BF7C5E">
                  <w:t>Range</w:t>
                </w:r>
              </w:smartTag>
            </w:smartTag>
            <w:r w:rsidRPr="00BF7C5E">
              <w:t xml:space="preserve"> multicarrier BTS</w:t>
            </w:r>
          </w:p>
        </w:tc>
        <w:tc>
          <w:tcPr>
            <w:tcW w:w="1134" w:type="dxa"/>
            <w:shd w:val="clear" w:color="auto" w:fill="auto"/>
          </w:tcPr>
          <w:p w14:paraId="2E780587" w14:textId="77777777" w:rsidR="0027115C" w:rsidRPr="00447324" w:rsidRDefault="0027115C" w:rsidP="00CB12D0">
            <w:pPr>
              <w:pStyle w:val="TAR"/>
            </w:pPr>
            <w:r w:rsidRPr="00447324">
              <w:t>+6 dB</w:t>
            </w:r>
          </w:p>
        </w:tc>
      </w:tr>
      <w:tr w:rsidR="0027115C" w14:paraId="51D7401C" w14:textId="77777777" w:rsidTr="00CB12D0">
        <w:tc>
          <w:tcPr>
            <w:tcW w:w="8613" w:type="dxa"/>
            <w:shd w:val="clear" w:color="auto" w:fill="auto"/>
          </w:tcPr>
          <w:p w14:paraId="327C7C40" w14:textId="77777777" w:rsidR="0027115C" w:rsidRDefault="0027115C" w:rsidP="00CB12D0">
            <w:pPr>
              <w:pStyle w:val="TAL"/>
            </w:pPr>
            <w:r w:rsidRPr="00BF7C5E">
              <w:t>for Local Area multicarrier BTS</w:t>
            </w:r>
          </w:p>
        </w:tc>
        <w:tc>
          <w:tcPr>
            <w:tcW w:w="1134" w:type="dxa"/>
            <w:shd w:val="clear" w:color="auto" w:fill="auto"/>
          </w:tcPr>
          <w:p w14:paraId="6CB75F7D" w14:textId="77777777" w:rsidR="0027115C" w:rsidRPr="00447324" w:rsidRDefault="0027115C" w:rsidP="00CB12D0">
            <w:pPr>
              <w:pStyle w:val="TAR"/>
            </w:pPr>
            <w:r w:rsidRPr="00447324">
              <w:t>+14 dB</w:t>
            </w:r>
          </w:p>
        </w:tc>
      </w:tr>
      <w:tr w:rsidR="0027115C" w14:paraId="66B4C4D3" w14:textId="77777777" w:rsidTr="00CB12D0">
        <w:tc>
          <w:tcPr>
            <w:tcW w:w="9747" w:type="dxa"/>
            <w:gridSpan w:val="2"/>
            <w:shd w:val="clear" w:color="auto" w:fill="auto"/>
          </w:tcPr>
          <w:p w14:paraId="49C35C32" w14:textId="77777777" w:rsidR="0027115C" w:rsidRPr="00447324" w:rsidRDefault="0027115C" w:rsidP="00CB12D0">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14:paraId="3FEFCA9D" w14:textId="77777777" w:rsidR="0027115C" w:rsidRDefault="0027115C" w:rsidP="0027115C">
      <w:pPr>
        <w:pStyle w:val="FP"/>
      </w:pPr>
    </w:p>
    <w:p w14:paraId="6D3CBB74" w14:textId="77777777" w:rsidR="0027115C" w:rsidRDefault="0027115C" w:rsidP="0027115C">
      <w:pPr>
        <w:keepNext/>
        <w:keepLines/>
      </w:pPr>
      <w:r>
        <w:lastRenderedPageBreak/>
        <w:t>The reference performance shall be</w:t>
      </w:r>
      <w:r w:rsidRPr="00F46564">
        <w:t xml:space="preserve"> according to Table 6.2-5:</w:t>
      </w:r>
    </w:p>
    <w:p w14:paraId="4DF049D9" w14:textId="77777777" w:rsidR="0027115C" w:rsidRDefault="0027115C" w:rsidP="0027115C">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27115C" w:rsidRPr="00F46564" w14:paraId="6B6AA7EE" w14:textId="77777777" w:rsidTr="00CB12D0">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164DFBA7" w14:textId="77777777" w:rsidR="0027115C" w:rsidRPr="00BF7C5E" w:rsidRDefault="0027115C" w:rsidP="00CB12D0">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48BBE5C6" w14:textId="77777777" w:rsidR="0027115C" w:rsidRPr="00BF7C5E" w:rsidRDefault="0027115C" w:rsidP="00CB12D0">
            <w:pPr>
              <w:pStyle w:val="TAH"/>
              <w:spacing w:before="20" w:after="20"/>
            </w:pPr>
            <w:r w:rsidRPr="00BF7C5E">
              <w:t>Requirement</w:t>
            </w:r>
          </w:p>
        </w:tc>
      </w:tr>
      <w:tr w:rsidR="0027115C" w:rsidRPr="00F46564" w14:paraId="2165AD61"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75B94ED8" w14:textId="77777777" w:rsidR="0027115C" w:rsidRPr="00F46564" w:rsidRDefault="0027115C" w:rsidP="00CB12D0">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61129832" w14:textId="77777777" w:rsidR="0027115C" w:rsidRPr="00F46564" w:rsidRDefault="0027115C" w:rsidP="00CB12D0">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27115C" w:rsidRPr="00F46564" w14:paraId="1F57A31B"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54B91557" w14:textId="77777777" w:rsidR="0027115C" w:rsidRPr="00F46564" w:rsidRDefault="0027115C" w:rsidP="00CB12D0">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5B747FCC" w14:textId="77777777" w:rsidR="0027115C" w:rsidRPr="00F46564" w:rsidRDefault="0027115C" w:rsidP="00CB12D0">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27115C" w:rsidRPr="00F46564" w14:paraId="080A24E5"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00190F2A" w14:textId="77777777" w:rsidR="0027115C" w:rsidRPr="00F46564" w:rsidRDefault="0027115C" w:rsidP="00CB12D0">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5C677541" w14:textId="77777777" w:rsidR="0027115C" w:rsidRPr="00F46564" w:rsidRDefault="0027115C" w:rsidP="00CB12D0">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27115C" w:rsidRPr="00F46564" w14:paraId="02A19FA1"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083623FC" w14:textId="77777777" w:rsidR="0027115C" w:rsidRPr="00F46564" w:rsidRDefault="0027115C" w:rsidP="00CB12D0">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200F3644" w14:textId="77777777" w:rsidR="0027115C" w:rsidRPr="00F46564" w:rsidRDefault="0027115C" w:rsidP="00CB12D0">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27115C" w:rsidRPr="00F46564" w14:paraId="1519ED31"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0D759D90" w14:textId="77777777" w:rsidR="0027115C" w:rsidRPr="00F46564" w:rsidRDefault="0027115C" w:rsidP="00CB12D0">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742A4805" w14:textId="77777777" w:rsidR="0027115C" w:rsidRPr="00F46564" w:rsidRDefault="0027115C" w:rsidP="00CB12D0">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27115C" w:rsidRPr="00F46564" w14:paraId="58A349B0"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1EAD3091" w14:textId="2F4FE1BB" w:rsidR="0027115C" w:rsidRPr="00F46564" w:rsidRDefault="0027115C" w:rsidP="00CB12D0">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ins w:id="36" w:author="Nokia" w:date="2018-02-21T20:08:00Z">
              <w:r w:rsidR="000714AA">
                <w:rPr>
                  <w:vertAlign w:val="superscript"/>
                </w:rPr>
                <w:t>4</w:t>
              </w:r>
            </w:ins>
            <w:del w:id="37" w:author="Nokia" w:date="2018-02-21T20:08:00Z">
              <w:r w:rsidDel="000714AA">
                <w:rPr>
                  <w:vertAlign w:val="superscript"/>
                </w:rPr>
                <w:delText>3</w:delText>
              </w:r>
            </w:del>
          </w:p>
        </w:tc>
        <w:tc>
          <w:tcPr>
            <w:tcW w:w="3227" w:type="dxa"/>
            <w:tcBorders>
              <w:top w:val="single" w:sz="4" w:space="0" w:color="auto"/>
              <w:left w:val="single" w:sz="4" w:space="0" w:color="auto"/>
              <w:bottom w:val="single" w:sz="4" w:space="0" w:color="auto"/>
              <w:right w:val="single" w:sz="4" w:space="0" w:color="auto"/>
            </w:tcBorders>
            <w:hideMark/>
          </w:tcPr>
          <w:p w14:paraId="752CF441" w14:textId="77777777" w:rsidR="0027115C" w:rsidRPr="00F46564" w:rsidRDefault="0027115C" w:rsidP="00CB12D0">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27115C" w:rsidRPr="00F46564" w14:paraId="6955F548"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0B4ECA52" w14:textId="77777777" w:rsidR="0027115C" w:rsidRPr="00F46564" w:rsidRDefault="0027115C" w:rsidP="00CB12D0">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68B4560C" w14:textId="77777777" w:rsidR="0027115C" w:rsidRPr="00F46564" w:rsidRDefault="0027115C" w:rsidP="00CB12D0">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27115C" w:rsidRPr="00F46564" w14:paraId="6922F6D3"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21AFACB7" w14:textId="77777777" w:rsidR="0027115C" w:rsidRPr="00F46564" w:rsidRDefault="0027115C" w:rsidP="00CB12D0">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6B81AEFC" w14:textId="77777777" w:rsidR="0027115C" w:rsidRPr="00F46564" w:rsidRDefault="0027115C" w:rsidP="00CB12D0">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27115C" w:rsidRPr="00F46564" w14:paraId="0F99E498" w14:textId="77777777" w:rsidTr="00CB12D0">
        <w:trPr>
          <w:jc w:val="center"/>
        </w:trPr>
        <w:tc>
          <w:tcPr>
            <w:tcW w:w="4927" w:type="dxa"/>
            <w:tcBorders>
              <w:top w:val="single" w:sz="4" w:space="0" w:color="auto"/>
              <w:left w:val="single" w:sz="4" w:space="0" w:color="auto"/>
              <w:bottom w:val="single" w:sz="4" w:space="0" w:color="auto"/>
              <w:right w:val="single" w:sz="4" w:space="0" w:color="auto"/>
            </w:tcBorders>
            <w:hideMark/>
          </w:tcPr>
          <w:p w14:paraId="7D63F176" w14:textId="77777777" w:rsidR="0027115C" w:rsidRPr="00F46564" w:rsidRDefault="0027115C" w:rsidP="00CB12D0">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7E3342E2" w14:textId="77777777" w:rsidR="0027115C" w:rsidRPr="00F46564" w:rsidRDefault="0027115C" w:rsidP="00CB12D0">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27115C" w:rsidRPr="00F46564" w14:paraId="060B9119" w14:textId="77777777" w:rsidTr="00CB12D0">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1DE364E0" w14:textId="77777777" w:rsidR="0027115C" w:rsidRPr="004F438B" w:rsidRDefault="0027115C" w:rsidP="00CB12D0">
            <w:pPr>
              <w:pStyle w:val="TAC"/>
              <w:spacing w:before="20" w:after="20"/>
              <w:jc w:val="left"/>
            </w:pPr>
            <w:r w:rsidRPr="004F438B">
              <w:t>NOTE1: EC-AGCH and EC-PCH</w:t>
            </w:r>
          </w:p>
          <w:p w14:paraId="37A1AE0E" w14:textId="7ED57820" w:rsidR="0027115C" w:rsidRPr="004F438B" w:rsidRDefault="0027115C" w:rsidP="00CB12D0">
            <w:pPr>
              <w:pStyle w:val="TAC"/>
              <w:spacing w:before="20" w:after="20"/>
              <w:jc w:val="left"/>
            </w:pPr>
            <w:r w:rsidRPr="004F438B">
              <w:t>NOTE 2: This includes MCS in EC operation, other than MCS-1 and</w:t>
            </w:r>
            <w:ins w:id="38" w:author="Nokia" w:date="2018-02-21T20:12:00Z">
              <w:r w:rsidR="00F86D4C">
                <w:t>, for EC-PDTCH/U</w:t>
              </w:r>
            </w:ins>
            <w:ins w:id="39" w:author="Nokia" w:date="2018-02-21T20:15:00Z">
              <w:r w:rsidR="00F86D4C">
                <w:t>,</w:t>
              </w:r>
            </w:ins>
            <w:ins w:id="40" w:author="Nokia" w:date="2018-02-21T20:12:00Z">
              <w:r w:rsidR="00F86D4C">
                <w:t xml:space="preserve"> other than</w:t>
              </w:r>
            </w:ins>
            <w:r w:rsidRPr="004F438B">
              <w:t xml:space="preserve"> MCS-5.</w:t>
            </w:r>
          </w:p>
          <w:p w14:paraId="0899FD7F" w14:textId="77777777" w:rsidR="0027115C" w:rsidRDefault="0027115C" w:rsidP="00CB12D0">
            <w:pPr>
              <w:pStyle w:val="TAC"/>
              <w:spacing w:before="20" w:after="20"/>
              <w:jc w:val="left"/>
              <w:rPr>
                <w:ins w:id="41" w:author="Nokia" w:date="2018-02-21T20:09:00Z"/>
              </w:rPr>
            </w:pPr>
            <w:r w:rsidRPr="004F438B">
              <w:t>NOTE 3: This applies to MCS-1 and MCS-5 in EC operation.</w:t>
            </w:r>
          </w:p>
          <w:p w14:paraId="509F3044" w14:textId="6E354A89" w:rsidR="000714AA" w:rsidRPr="00F46564" w:rsidRDefault="000714AA" w:rsidP="00CB12D0">
            <w:pPr>
              <w:pStyle w:val="TAC"/>
              <w:spacing w:before="20" w:after="20"/>
              <w:jc w:val="left"/>
            </w:pPr>
            <w:ins w:id="42" w:author="Nokia" w:date="2018-02-21T20:09:00Z">
              <w:r>
                <w:t>NOTE 4</w:t>
              </w:r>
              <w:r w:rsidRPr="004F438B">
                <w:t xml:space="preserve">: </w:t>
              </w:r>
              <w:r>
                <w:t xml:space="preserve">This applies to MCS-1 </w:t>
              </w:r>
              <w:r w:rsidRPr="004F438B">
                <w:t>in EC operation.</w:t>
              </w:r>
            </w:ins>
          </w:p>
        </w:tc>
      </w:tr>
    </w:tbl>
    <w:p w14:paraId="04CA313F" w14:textId="77777777" w:rsidR="0027115C" w:rsidRDefault="0027115C" w:rsidP="0027115C">
      <w:pPr>
        <w:pStyle w:val="FP"/>
      </w:pPr>
    </w:p>
    <w:p w14:paraId="5BCFE419" w14:textId="77777777" w:rsidR="0027115C" w:rsidRDefault="0027115C" w:rsidP="0027115C">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14:paraId="516E8559" w14:textId="77777777" w:rsidR="0027115C" w:rsidRDefault="0027115C" w:rsidP="0027115C">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17FE8140" w14:textId="77777777" w:rsidR="0027115C" w:rsidRDefault="0027115C" w:rsidP="0027115C">
      <w:r w:rsidRPr="00F46564">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19B12688" w14:textId="77777777" w:rsidR="0027115C" w:rsidRDefault="0027115C" w:rsidP="0027115C">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3C1FDE50" w14:textId="77777777" w:rsidR="0027115C" w:rsidRDefault="0027115C" w:rsidP="0027115C">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27115C" w14:paraId="739225C5" w14:textId="77777777" w:rsidTr="00CB12D0">
        <w:trPr>
          <w:jc w:val="center"/>
        </w:trPr>
        <w:tc>
          <w:tcPr>
            <w:tcW w:w="2235" w:type="dxa"/>
            <w:shd w:val="clear" w:color="auto" w:fill="auto"/>
            <w:vAlign w:val="center"/>
          </w:tcPr>
          <w:p w14:paraId="2DA071AA" w14:textId="77777777" w:rsidR="0027115C" w:rsidRDefault="0027115C" w:rsidP="00CB12D0">
            <w:pPr>
              <w:pStyle w:val="TAL"/>
              <w:ind w:left="568" w:hanging="284"/>
            </w:pPr>
            <w:r>
              <w:t>GMSK</w:t>
            </w:r>
          </w:p>
        </w:tc>
        <w:tc>
          <w:tcPr>
            <w:tcW w:w="2070" w:type="dxa"/>
            <w:shd w:val="clear" w:color="auto" w:fill="auto"/>
            <w:vAlign w:val="center"/>
          </w:tcPr>
          <w:p w14:paraId="7F354EFC" w14:textId="77777777" w:rsidR="0027115C" w:rsidRDefault="0027115C" w:rsidP="00CB12D0">
            <w:pPr>
              <w:pStyle w:val="TAL"/>
              <w:ind w:left="568" w:hanging="284"/>
            </w:pPr>
            <w:r>
              <w:t>USF/MCS-1 to 4</w:t>
            </w:r>
          </w:p>
        </w:tc>
        <w:tc>
          <w:tcPr>
            <w:tcW w:w="1276" w:type="dxa"/>
            <w:shd w:val="clear" w:color="auto" w:fill="auto"/>
          </w:tcPr>
          <w:p w14:paraId="3B241DA5" w14:textId="77777777" w:rsidR="0027115C" w:rsidRDefault="0027115C" w:rsidP="00CB12D0">
            <w:pPr>
              <w:pStyle w:val="TAL"/>
              <w:ind w:left="568" w:hanging="284"/>
            </w:pPr>
            <w:r>
              <w:t>(table 1a)</w:t>
            </w:r>
          </w:p>
        </w:tc>
      </w:tr>
      <w:tr w:rsidR="0027115C" w14:paraId="79240E09" w14:textId="77777777" w:rsidTr="00CB12D0">
        <w:trPr>
          <w:jc w:val="center"/>
        </w:trPr>
        <w:tc>
          <w:tcPr>
            <w:tcW w:w="2235" w:type="dxa"/>
            <w:shd w:val="clear" w:color="auto" w:fill="auto"/>
            <w:vAlign w:val="center"/>
          </w:tcPr>
          <w:p w14:paraId="48BFE6CF" w14:textId="77777777" w:rsidR="0027115C" w:rsidRDefault="0027115C" w:rsidP="00CB12D0">
            <w:pPr>
              <w:pStyle w:val="TAL"/>
              <w:ind w:left="568" w:hanging="284"/>
            </w:pPr>
            <w:r>
              <w:t>8PSK</w:t>
            </w:r>
          </w:p>
        </w:tc>
        <w:tc>
          <w:tcPr>
            <w:tcW w:w="2070" w:type="dxa"/>
            <w:shd w:val="clear" w:color="auto" w:fill="auto"/>
            <w:vAlign w:val="center"/>
          </w:tcPr>
          <w:p w14:paraId="050670F0" w14:textId="77777777" w:rsidR="0027115C" w:rsidRDefault="0027115C" w:rsidP="00CB12D0">
            <w:pPr>
              <w:pStyle w:val="TAL"/>
              <w:ind w:left="568" w:hanging="284"/>
            </w:pPr>
            <w:r>
              <w:t>USF/MCS5 to 9</w:t>
            </w:r>
          </w:p>
        </w:tc>
        <w:tc>
          <w:tcPr>
            <w:tcW w:w="1276" w:type="dxa"/>
            <w:shd w:val="clear" w:color="auto" w:fill="auto"/>
          </w:tcPr>
          <w:p w14:paraId="63276394" w14:textId="77777777" w:rsidR="0027115C" w:rsidRDefault="0027115C" w:rsidP="00CB12D0">
            <w:pPr>
              <w:pStyle w:val="TAL"/>
              <w:ind w:left="568" w:hanging="284"/>
            </w:pPr>
            <w:r>
              <w:t>(table 1c)</w:t>
            </w:r>
          </w:p>
        </w:tc>
      </w:tr>
      <w:tr w:rsidR="0027115C" w14:paraId="0077B621" w14:textId="77777777" w:rsidTr="00CB12D0">
        <w:trPr>
          <w:jc w:val="center"/>
        </w:trPr>
        <w:tc>
          <w:tcPr>
            <w:tcW w:w="2235" w:type="dxa"/>
            <w:shd w:val="clear" w:color="auto" w:fill="auto"/>
            <w:vAlign w:val="center"/>
          </w:tcPr>
          <w:p w14:paraId="773B7756" w14:textId="77777777" w:rsidR="0027115C" w:rsidRDefault="0027115C" w:rsidP="00CB12D0">
            <w:pPr>
              <w:pStyle w:val="TAL"/>
              <w:ind w:left="568" w:hanging="284"/>
            </w:pPr>
            <w:r>
              <w:t>16QAM (EGPRS2-A)</w:t>
            </w:r>
          </w:p>
        </w:tc>
        <w:tc>
          <w:tcPr>
            <w:tcW w:w="2070" w:type="dxa"/>
            <w:shd w:val="clear" w:color="auto" w:fill="auto"/>
            <w:vAlign w:val="center"/>
          </w:tcPr>
          <w:p w14:paraId="3F5E190D" w14:textId="77777777" w:rsidR="0027115C" w:rsidRDefault="0027115C" w:rsidP="00CB12D0">
            <w:pPr>
              <w:pStyle w:val="TAL"/>
              <w:ind w:left="568" w:hanging="284"/>
            </w:pPr>
            <w:r>
              <w:t>USF/DAS-8 to 9</w:t>
            </w:r>
          </w:p>
        </w:tc>
        <w:tc>
          <w:tcPr>
            <w:tcW w:w="1276" w:type="dxa"/>
            <w:shd w:val="clear" w:color="auto" w:fill="auto"/>
          </w:tcPr>
          <w:p w14:paraId="17F3D67A" w14:textId="77777777" w:rsidR="0027115C" w:rsidRDefault="0027115C" w:rsidP="00CB12D0">
            <w:pPr>
              <w:pStyle w:val="TAL"/>
              <w:ind w:left="568" w:hanging="284"/>
            </w:pPr>
            <w:r>
              <w:t>(table 1l)</w:t>
            </w:r>
          </w:p>
        </w:tc>
      </w:tr>
      <w:tr w:rsidR="0027115C" w14:paraId="2A441550" w14:textId="77777777" w:rsidTr="00CB12D0">
        <w:trPr>
          <w:jc w:val="center"/>
        </w:trPr>
        <w:tc>
          <w:tcPr>
            <w:tcW w:w="2235" w:type="dxa"/>
            <w:shd w:val="clear" w:color="auto" w:fill="auto"/>
            <w:vAlign w:val="center"/>
          </w:tcPr>
          <w:p w14:paraId="0B92BF1F" w14:textId="77777777" w:rsidR="0027115C" w:rsidRDefault="0027115C" w:rsidP="00CB12D0">
            <w:pPr>
              <w:pStyle w:val="TAL"/>
              <w:ind w:left="568" w:hanging="284"/>
            </w:pPr>
            <w:r>
              <w:t>32QAM (EGPRS2-A)</w:t>
            </w:r>
          </w:p>
        </w:tc>
        <w:tc>
          <w:tcPr>
            <w:tcW w:w="2070" w:type="dxa"/>
            <w:shd w:val="clear" w:color="auto" w:fill="auto"/>
            <w:vAlign w:val="center"/>
          </w:tcPr>
          <w:p w14:paraId="17BAC568" w14:textId="77777777" w:rsidR="0027115C" w:rsidRDefault="0027115C" w:rsidP="00CB12D0">
            <w:pPr>
              <w:pStyle w:val="TAL"/>
              <w:ind w:left="568" w:hanging="284"/>
            </w:pPr>
            <w:r>
              <w:t>USF/DAS-10 to 12</w:t>
            </w:r>
          </w:p>
        </w:tc>
        <w:tc>
          <w:tcPr>
            <w:tcW w:w="1276" w:type="dxa"/>
            <w:shd w:val="clear" w:color="auto" w:fill="auto"/>
          </w:tcPr>
          <w:p w14:paraId="7333EE26" w14:textId="77777777" w:rsidR="0027115C" w:rsidRDefault="0027115C" w:rsidP="00CB12D0">
            <w:pPr>
              <w:pStyle w:val="TAL"/>
              <w:ind w:left="568" w:hanging="284"/>
            </w:pPr>
            <w:r>
              <w:t>(table 1l)</w:t>
            </w:r>
          </w:p>
        </w:tc>
      </w:tr>
      <w:tr w:rsidR="0027115C" w14:paraId="0B3607DF" w14:textId="77777777" w:rsidTr="00CB12D0">
        <w:trPr>
          <w:jc w:val="center"/>
        </w:trPr>
        <w:tc>
          <w:tcPr>
            <w:tcW w:w="2235" w:type="dxa"/>
            <w:shd w:val="clear" w:color="auto" w:fill="auto"/>
            <w:vAlign w:val="center"/>
          </w:tcPr>
          <w:p w14:paraId="10F276B5" w14:textId="77777777" w:rsidR="0027115C" w:rsidRDefault="0027115C" w:rsidP="00CB12D0">
            <w:pPr>
              <w:pStyle w:val="TAL"/>
              <w:ind w:left="568" w:hanging="284"/>
            </w:pPr>
            <w:r>
              <w:t>QPSK (EGPRS2-B)</w:t>
            </w:r>
          </w:p>
        </w:tc>
        <w:tc>
          <w:tcPr>
            <w:tcW w:w="2070" w:type="dxa"/>
            <w:shd w:val="clear" w:color="auto" w:fill="auto"/>
            <w:vAlign w:val="center"/>
          </w:tcPr>
          <w:p w14:paraId="40C0ACA9" w14:textId="77777777" w:rsidR="0027115C" w:rsidRDefault="0027115C" w:rsidP="00CB12D0">
            <w:pPr>
              <w:pStyle w:val="TAL"/>
              <w:ind w:left="568" w:hanging="284"/>
            </w:pPr>
            <w:r>
              <w:t>USF/DBS-5 to 6</w:t>
            </w:r>
          </w:p>
        </w:tc>
        <w:tc>
          <w:tcPr>
            <w:tcW w:w="1276" w:type="dxa"/>
            <w:shd w:val="clear" w:color="auto" w:fill="auto"/>
          </w:tcPr>
          <w:p w14:paraId="3AAC9DFF" w14:textId="77777777" w:rsidR="0027115C" w:rsidRDefault="0027115C" w:rsidP="00CB12D0">
            <w:pPr>
              <w:pStyle w:val="TAL"/>
              <w:ind w:left="568" w:hanging="284"/>
            </w:pPr>
            <w:r>
              <w:t>(table 1n)</w:t>
            </w:r>
          </w:p>
        </w:tc>
      </w:tr>
      <w:tr w:rsidR="0027115C" w14:paraId="52597D96" w14:textId="77777777" w:rsidTr="00CB12D0">
        <w:trPr>
          <w:jc w:val="center"/>
        </w:trPr>
        <w:tc>
          <w:tcPr>
            <w:tcW w:w="2235" w:type="dxa"/>
            <w:shd w:val="clear" w:color="auto" w:fill="auto"/>
            <w:vAlign w:val="center"/>
          </w:tcPr>
          <w:p w14:paraId="32D8AD63" w14:textId="77777777" w:rsidR="0027115C" w:rsidRDefault="0027115C" w:rsidP="00CB12D0">
            <w:pPr>
              <w:pStyle w:val="TAL"/>
              <w:ind w:left="568" w:hanging="284"/>
            </w:pPr>
            <w:r>
              <w:t>16QAM (EGPRS2-B)</w:t>
            </w:r>
          </w:p>
        </w:tc>
        <w:tc>
          <w:tcPr>
            <w:tcW w:w="2070" w:type="dxa"/>
            <w:shd w:val="clear" w:color="auto" w:fill="auto"/>
            <w:vAlign w:val="center"/>
          </w:tcPr>
          <w:p w14:paraId="3D806B5C" w14:textId="77777777" w:rsidR="0027115C" w:rsidRDefault="0027115C" w:rsidP="00CB12D0">
            <w:pPr>
              <w:pStyle w:val="TAL"/>
              <w:ind w:left="568" w:hanging="284"/>
            </w:pPr>
            <w:r>
              <w:t>USF/DBS-7 to 9</w:t>
            </w:r>
          </w:p>
        </w:tc>
        <w:tc>
          <w:tcPr>
            <w:tcW w:w="1276" w:type="dxa"/>
            <w:shd w:val="clear" w:color="auto" w:fill="auto"/>
          </w:tcPr>
          <w:p w14:paraId="02A36B56" w14:textId="77777777" w:rsidR="0027115C" w:rsidRDefault="0027115C" w:rsidP="00CB12D0">
            <w:pPr>
              <w:pStyle w:val="TAL"/>
              <w:ind w:left="568" w:hanging="284"/>
            </w:pPr>
            <w:r>
              <w:t>(table 1n)</w:t>
            </w:r>
          </w:p>
        </w:tc>
      </w:tr>
      <w:tr w:rsidR="0027115C" w14:paraId="2323C419" w14:textId="77777777" w:rsidTr="00CB12D0">
        <w:trPr>
          <w:jc w:val="center"/>
        </w:trPr>
        <w:tc>
          <w:tcPr>
            <w:tcW w:w="2235" w:type="dxa"/>
            <w:shd w:val="clear" w:color="auto" w:fill="auto"/>
            <w:vAlign w:val="center"/>
          </w:tcPr>
          <w:p w14:paraId="4E33B7F0" w14:textId="77777777" w:rsidR="0027115C" w:rsidRDefault="0027115C" w:rsidP="00CB12D0">
            <w:pPr>
              <w:pStyle w:val="TAL"/>
              <w:ind w:left="568" w:hanging="284"/>
            </w:pPr>
            <w:r>
              <w:t>32QAM (EGPRS2-B)</w:t>
            </w:r>
          </w:p>
        </w:tc>
        <w:tc>
          <w:tcPr>
            <w:tcW w:w="2070" w:type="dxa"/>
            <w:shd w:val="clear" w:color="auto" w:fill="auto"/>
            <w:vAlign w:val="center"/>
          </w:tcPr>
          <w:p w14:paraId="312457DE" w14:textId="77777777" w:rsidR="0027115C" w:rsidRDefault="0027115C" w:rsidP="00CB12D0">
            <w:pPr>
              <w:pStyle w:val="TAL"/>
              <w:ind w:left="568" w:hanging="284"/>
            </w:pPr>
            <w:r>
              <w:t>USF/DBS-10 to 12</w:t>
            </w:r>
          </w:p>
        </w:tc>
        <w:tc>
          <w:tcPr>
            <w:tcW w:w="1276" w:type="dxa"/>
            <w:shd w:val="clear" w:color="auto" w:fill="auto"/>
          </w:tcPr>
          <w:p w14:paraId="5A4BA5C8" w14:textId="77777777" w:rsidR="0027115C" w:rsidRDefault="0027115C" w:rsidP="00CB12D0">
            <w:pPr>
              <w:pStyle w:val="TAL"/>
              <w:ind w:left="568" w:hanging="284"/>
            </w:pPr>
            <w:r>
              <w:t>(table 1n)</w:t>
            </w:r>
          </w:p>
        </w:tc>
      </w:tr>
    </w:tbl>
    <w:p w14:paraId="2E26AFC6" w14:textId="77777777" w:rsidR="0027115C" w:rsidRDefault="0027115C" w:rsidP="0027115C"/>
    <w:p w14:paraId="1D321DB7" w14:textId="77777777" w:rsidR="0027115C" w:rsidRDefault="0027115C" w:rsidP="0027115C">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14:paraId="3430DAB6" w14:textId="77777777" w:rsidR="0027115C" w:rsidRPr="00FC30B5" w:rsidRDefault="0027115C" w:rsidP="002711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115C" w:rsidRPr="001C5622" w14:paraId="1D72A3C6" w14:textId="77777777" w:rsidTr="00CB12D0">
        <w:tc>
          <w:tcPr>
            <w:tcW w:w="9629" w:type="dxa"/>
            <w:shd w:val="clear" w:color="auto" w:fill="92D050"/>
            <w:vAlign w:val="bottom"/>
          </w:tcPr>
          <w:p w14:paraId="514349CA" w14:textId="36704869" w:rsidR="0027115C" w:rsidRPr="000E6A5B" w:rsidRDefault="0027115C" w:rsidP="00CB12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14:paraId="5201B127" w14:textId="77777777" w:rsidR="0027115C" w:rsidRDefault="0027115C" w:rsidP="0027115C">
      <w:pPr>
        <w:rPr>
          <w:rFonts w:ascii="Arial" w:hAnsi="Arial"/>
          <w:sz w:val="8"/>
          <w:szCs w:val="8"/>
        </w:rPr>
      </w:pPr>
    </w:p>
    <w:p w14:paraId="3AA658CA" w14:textId="77777777" w:rsidR="0027115C" w:rsidRDefault="0027115C" w:rsidP="0036516B">
      <w:pPr>
        <w:pStyle w:val="berschrift2"/>
      </w:pPr>
    </w:p>
    <w:p w14:paraId="3F5C0288" w14:textId="77777777" w:rsidR="0036516B" w:rsidRDefault="0036516B" w:rsidP="0036516B">
      <w:pPr>
        <w:pStyle w:val="berschrift2"/>
      </w:pPr>
      <w:r>
        <w:t>6.4</w:t>
      </w:r>
      <w:r>
        <w:tab/>
        <w:t>Erroneous frame indication performance</w:t>
      </w:r>
      <w:bookmarkEnd w:id="11"/>
    </w:p>
    <w:p w14:paraId="47D9F6AB" w14:textId="77777777" w:rsidR="0036516B" w:rsidRDefault="0036516B" w:rsidP="0036516B">
      <w:pPr>
        <w:pStyle w:val="B1"/>
      </w:pPr>
      <w:r>
        <w:t>a)</w:t>
      </w:r>
      <w:r>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14:paraId="0FD8E11B" w14:textId="77777777" w:rsidR="0036516B" w:rsidRDefault="0036516B" w:rsidP="0036516B">
      <w:pPr>
        <w:pStyle w:val="B1"/>
      </w:pPr>
      <w:r>
        <w:t>b)</w:t>
      </w:r>
      <w:r>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0E407A44" w14:textId="77777777" w:rsidR="0036516B" w:rsidRDefault="0036516B" w:rsidP="0036516B">
      <w:pPr>
        <w:pStyle w:val="B1"/>
      </w:pPr>
      <w:r>
        <w:t>c)</w:t>
      </w:r>
      <w:r>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5A9F31AF" w14:textId="77777777" w:rsidR="0036516B" w:rsidRDefault="0036516B" w:rsidP="0036516B">
      <w:pPr>
        <w:pStyle w:val="B1"/>
      </w:pPr>
      <w:r>
        <w:t>d)</w:t>
      </w:r>
      <w:r>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2841DC25" w14:textId="77777777" w:rsidR="0036516B" w:rsidRDefault="0036516B" w:rsidP="0036516B">
      <w:pPr>
        <w:pStyle w:val="B1"/>
      </w:pPr>
      <w:r>
        <w:t>e)</w:t>
      </w:r>
      <w:r>
        <w:tab/>
        <w:t>For a BTS on a RACH or PRACH with a random RF input, the overall reception performance shall be such that less than 0</w:t>
      </w:r>
      <w:proofErr w:type="gramStart"/>
      <w:r>
        <w:t>,02</w:t>
      </w:r>
      <w:proofErr w:type="gramEnd"/>
      <w:r>
        <w:t xml:space="preserve"> % of frames are assessed to be error free.</w:t>
      </w:r>
    </w:p>
    <w:p w14:paraId="01A73B8E" w14:textId="77777777" w:rsidR="0036516B" w:rsidRDefault="0036516B" w:rsidP="0036516B">
      <w:pPr>
        <w:pStyle w:val="B1"/>
      </w:pPr>
      <w:r>
        <w:t>f)</w:t>
      </w:r>
      <w:r>
        <w:tab/>
      </w:r>
      <w:r w:rsidRPr="00F46564">
        <w:t xml:space="preserve">For a BTS on a </w:t>
      </w:r>
      <w:r>
        <w:t>EC-</w:t>
      </w:r>
      <w:r w:rsidRPr="00F46564">
        <w:t xml:space="preserve">RACH with a random RF input, the overall reception performance shall be such that less than </w:t>
      </w:r>
      <w:del w:id="43" w:author="Nokia" w:date="2018-02-21T18:11:00Z">
        <w:r w:rsidRPr="00F46564" w:rsidDel="0036516B">
          <w:delText>[</w:delText>
        </w:r>
      </w:del>
      <w:r w:rsidRPr="00F46564">
        <w:t>0</w:t>
      </w:r>
      <w:proofErr w:type="gramStart"/>
      <w:r w:rsidRPr="00F46564">
        <w:t>,02</w:t>
      </w:r>
      <w:proofErr w:type="gramEnd"/>
      <w:r w:rsidRPr="00F46564">
        <w:t xml:space="preserve"> %</w:t>
      </w:r>
      <w:del w:id="44" w:author="Nokia" w:date="2018-02-21T18:11:00Z">
        <w:r w:rsidRPr="00F46564" w:rsidDel="0036516B">
          <w:delText>]</w:delText>
        </w:r>
      </w:del>
      <w:r w:rsidRPr="00F46564">
        <w:t xml:space="preserve"> of </w:t>
      </w:r>
      <w:r>
        <w:t>blocks</w:t>
      </w:r>
      <w:r w:rsidRPr="00F46564">
        <w:t xml:space="preserve"> are assessed to be error free</w:t>
      </w:r>
      <w:r>
        <w:t>. This requirement applies for 1TS EC-RACH and/or 2TS EC-RACH, depending on what is supported by the BTS.</w:t>
      </w:r>
    </w:p>
    <w:p w14:paraId="07A46E56" w14:textId="77777777" w:rsidR="0036516B" w:rsidRDefault="0036516B" w:rsidP="0036516B">
      <w:pPr>
        <w:pStyle w:val="B1"/>
        <w:numPr>
          <w:ilvl w:val="0"/>
          <w:numId w:val="21"/>
        </w:numPr>
        <w:overflowPunct w:val="0"/>
        <w:autoSpaceDE w:val="0"/>
        <w:autoSpaceDN w:val="0"/>
        <w:adjustRightInd w:val="0"/>
        <w:textAlignment w:val="baseline"/>
      </w:pPr>
      <w:r>
        <w:t>For an MS assigned a USF on a PDCH with a random RF input or a valid PDCH signal with a random USF not equal to the</w:t>
      </w:r>
      <w:r w:rsidRPr="00380B26">
        <w:t xml:space="preserve"> </w:t>
      </w:r>
      <w:r>
        <w:t xml:space="preserve">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w:t>
      </w:r>
      <w:proofErr w:type="spellStart"/>
      <w:r>
        <w:t>dBm</w:t>
      </w:r>
      <w:proofErr w:type="spellEnd"/>
      <w:r>
        <w:t xml:space="preserve"> for GMSK, QPSK, 8PSK, 16QAM and 32QAM modulated signal. </w:t>
      </w:r>
      <w:r w:rsidRPr="006A7E75">
        <w:t xml:space="preserve">In case of </w:t>
      </w:r>
      <w:r>
        <w:t>DLMC</w:t>
      </w:r>
      <w:r w:rsidRPr="006A7E75">
        <w:t xml:space="preserve"> configuration the </w:t>
      </w:r>
      <w:r w:rsidRPr="00B21DA4">
        <w:t>pe</w:t>
      </w:r>
      <w:r w:rsidRPr="006A7E75">
        <w:t xml:space="preserve">rformance shall, at the multiple input signals </w:t>
      </w:r>
      <w:r>
        <w:t xml:space="preserve">arbitrarily </w:t>
      </w:r>
      <w:r w:rsidRPr="006A7E75">
        <w:t>distributed over the maximum supported</w:t>
      </w:r>
      <w:r w:rsidRPr="00F557A2">
        <w:t xml:space="preserve"> DLMC carrier frequency spacing</w:t>
      </w:r>
      <w:r w:rsidRPr="006A7E75">
        <w:t xml:space="preserve">, be met </w:t>
      </w:r>
      <w:r>
        <w:t xml:space="preserve">for all input levels up to -40 </w:t>
      </w:r>
      <w:proofErr w:type="spellStart"/>
      <w:r>
        <w:t>dBm</w:t>
      </w:r>
      <w:proofErr w:type="spellEnd"/>
      <w:r>
        <w:t xml:space="preserve"> per carrier but with the </w:t>
      </w:r>
      <w:r w:rsidRPr="006A7E75">
        <w:t>total input power</w:t>
      </w:r>
      <w:r>
        <w:t xml:space="preserve"> limited to -37</w:t>
      </w:r>
      <w:r w:rsidRPr="006A7E75">
        <w:t xml:space="preserve"> </w:t>
      </w:r>
      <w:proofErr w:type="spellStart"/>
      <w:r w:rsidRPr="006A7E75">
        <w:t>dB</w:t>
      </w:r>
      <w:r>
        <w:t>m</w:t>
      </w:r>
      <w:proofErr w:type="spellEnd"/>
      <w:r w:rsidRPr="006A7E75">
        <w:t>, irrespective of the number of carriers.</w:t>
      </w:r>
    </w:p>
    <w:p w14:paraId="4A29921D" w14:textId="77777777" w:rsidR="0036516B" w:rsidRDefault="0036516B" w:rsidP="0036516B">
      <w:pPr>
        <w:pStyle w:val="B1"/>
      </w:pPr>
      <w:r>
        <w:t>h)</w:t>
      </w:r>
      <w:r>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37D742B5" w14:textId="77777777" w:rsidR="0036516B" w:rsidRDefault="0036516B" w:rsidP="0036516B">
      <w:pPr>
        <w:pStyle w:val="B1"/>
      </w:pPr>
      <w:proofErr w:type="spellStart"/>
      <w:r>
        <w:t>i</w:t>
      </w:r>
      <w:proofErr w:type="spellEnd"/>
      <w:r>
        <w:t>)</w:t>
      </w:r>
      <w:r>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240EF227" w14:textId="77777777" w:rsidR="0036516B" w:rsidRDefault="0036516B" w:rsidP="0036516B">
      <w:pPr>
        <w:pStyle w:val="berschrift2"/>
      </w:pPr>
      <w:bookmarkStart w:id="45" w:name="_Toc476324784"/>
      <w:r>
        <w:t>6.5</w:t>
      </w:r>
      <w:r>
        <w:tab/>
        <w:t>Random access and paging performance at high input levels</w:t>
      </w:r>
      <w:bookmarkEnd w:id="45"/>
    </w:p>
    <w:p w14:paraId="6C6C85D3" w14:textId="77777777" w:rsidR="0036516B" w:rsidRPr="00356A10" w:rsidRDefault="0036516B" w:rsidP="0036516B">
      <w:pPr>
        <w:pStyle w:val="B1"/>
      </w:pPr>
      <w:r w:rsidRPr="00356A10">
        <w:t>a)</w:t>
      </w:r>
      <w:r w:rsidRPr="00356A10">
        <w:tab/>
        <w:t>MS requirements</w:t>
      </w:r>
    </w:p>
    <w:p w14:paraId="1A56F0AE" w14:textId="77777777" w:rsidR="0036516B" w:rsidRPr="00356A10" w:rsidRDefault="0036516B" w:rsidP="0036516B">
      <w:pPr>
        <w:pStyle w:val="B1"/>
        <w:ind w:left="284" w:right="-2" w:firstLine="0"/>
      </w:pPr>
      <w:r w:rsidRPr="00356A10">
        <w:t xml:space="preserve">Under static propagation conditions with a received input level from 20 dB above the reference sensitivity level </w:t>
      </w:r>
      <w:r w:rsidRPr="00356A10">
        <w:rPr>
          <w:noProof/>
        </w:rPr>
        <w:t>or from 20 dB above the input signal level at reference performance (CC1) for EC-GSM-IoT</w:t>
      </w:r>
    </w:p>
    <w:p w14:paraId="145C14F6" w14:textId="77777777" w:rsidR="0036516B" w:rsidRPr="00356A10" w:rsidRDefault="0036516B" w:rsidP="0036516B">
      <w:pPr>
        <w:pStyle w:val="B1"/>
        <w:ind w:right="-2"/>
      </w:pPr>
      <w:r w:rsidRPr="00356A10">
        <w:lastRenderedPageBreak/>
        <w:t>-</w:t>
      </w:r>
      <w:r w:rsidRPr="00356A10">
        <w:tab/>
      </w:r>
      <w:proofErr w:type="gramStart"/>
      <w:r w:rsidRPr="00356A10">
        <w:t>up</w:t>
      </w:r>
      <w:proofErr w:type="gramEnd"/>
      <w:r w:rsidRPr="00356A10">
        <w:t xml:space="preserve"> to </w:t>
      </w:r>
      <w:r>
        <w:t>-</w:t>
      </w:r>
      <w:r w:rsidRPr="00356A10">
        <w:t xml:space="preserve">15 </w:t>
      </w:r>
      <w:proofErr w:type="spellStart"/>
      <w:r w:rsidRPr="00356A10">
        <w:t>dBm</w:t>
      </w:r>
      <w:proofErr w:type="spellEnd"/>
      <w:r w:rsidRPr="00356A10">
        <w:t xml:space="preserve"> for GSM 400, GSM 700, GSM 850 and GSM900 and</w:t>
      </w:r>
    </w:p>
    <w:p w14:paraId="2B9CDB5D" w14:textId="77777777" w:rsidR="0036516B" w:rsidRDefault="0036516B" w:rsidP="0036516B">
      <w:pPr>
        <w:pStyle w:val="B1"/>
        <w:ind w:right="-2"/>
      </w:pPr>
      <w:r w:rsidRPr="00356A10">
        <w:t>-</w:t>
      </w:r>
      <w:r w:rsidRPr="00356A10">
        <w:tab/>
      </w:r>
      <w:proofErr w:type="gramStart"/>
      <w:r w:rsidRPr="00356A10">
        <w:t>up</w:t>
      </w:r>
      <w:proofErr w:type="gramEnd"/>
      <w:r w:rsidRPr="00356A10">
        <w:t xml:space="preserve"> to </w:t>
      </w:r>
      <w:r>
        <w:t>-</w:t>
      </w:r>
      <w:r w:rsidRPr="00356A10">
        <w:t xml:space="preserve">23 </w:t>
      </w:r>
      <w:proofErr w:type="spellStart"/>
      <w:r w:rsidRPr="00356A10">
        <w:t>dBm</w:t>
      </w:r>
      <w:proofErr w:type="spellEnd"/>
      <w:r w:rsidRPr="00356A10">
        <w:t xml:space="preserve"> for DCS1800 and PCS 1 900,</w:t>
      </w:r>
    </w:p>
    <w:p w14:paraId="3B9848E4" w14:textId="77777777" w:rsidR="0036516B" w:rsidRPr="00356A10" w:rsidRDefault="0036516B" w:rsidP="0036516B">
      <w:pPr>
        <w:pStyle w:val="B1"/>
        <w:ind w:right="-2"/>
      </w:pPr>
      <w:proofErr w:type="gramStart"/>
      <w:r w:rsidRPr="00356A10">
        <w:t>the</w:t>
      </w:r>
      <w:proofErr w:type="gramEnd"/>
      <w:r w:rsidRPr="00356A10">
        <w:t xml:space="preserve"> MS FER shall be less than 0,1% for PCH and MS BLER when in EC operation less than </w:t>
      </w:r>
      <w:del w:id="46" w:author="Nokia" w:date="2018-02-21T18:12:00Z">
        <w:r w:rsidRPr="00356A10" w:rsidDel="0036516B">
          <w:delText>[</w:delText>
        </w:r>
      </w:del>
      <w:r w:rsidRPr="00356A10">
        <w:t>0,1%</w:t>
      </w:r>
      <w:del w:id="47" w:author="Nokia" w:date="2018-02-21T18:12:00Z">
        <w:r w:rsidRPr="00356A10" w:rsidDel="0036516B">
          <w:delText>]</w:delText>
        </w:r>
      </w:del>
      <w:r w:rsidRPr="00356A10">
        <w:t xml:space="preserve"> for EC-PCH.</w:t>
      </w:r>
    </w:p>
    <w:p w14:paraId="5C311EF4" w14:textId="77777777" w:rsidR="0036516B" w:rsidRPr="00356A10" w:rsidRDefault="0036516B" w:rsidP="0036516B">
      <w:pPr>
        <w:pStyle w:val="B1"/>
        <w:spacing w:after="120"/>
      </w:pPr>
      <w:r w:rsidRPr="00356A10">
        <w:t>b)</w:t>
      </w:r>
      <w:r w:rsidRPr="00356A10">
        <w:tab/>
        <w:t>BTS requirements</w:t>
      </w:r>
    </w:p>
    <w:p w14:paraId="637D6575" w14:textId="77777777" w:rsidR="0036516B" w:rsidRPr="00356A10" w:rsidRDefault="0036516B" w:rsidP="0036516B">
      <w:pPr>
        <w:pStyle w:val="B1"/>
        <w:spacing w:after="120"/>
        <w:ind w:left="284" w:firstLine="0"/>
      </w:pPr>
      <w:r w:rsidRPr="00356A10">
        <w:t>Under static propagation conditions with a received input level from 20 dB above the reference sensitivity level</w:t>
      </w:r>
      <w:r w:rsidRPr="00356A10">
        <w:rPr>
          <w:noProof/>
        </w:rPr>
        <w:t xml:space="preserve"> or from 20 dB above the input signal level at reference performance (CC1) for EC-GSM-IoT</w:t>
      </w:r>
    </w:p>
    <w:p w14:paraId="5CAA2C25" w14:textId="77777777" w:rsidR="0036516B" w:rsidRPr="00356A10" w:rsidRDefault="0036516B" w:rsidP="0036516B">
      <w:pPr>
        <w:pStyle w:val="B1"/>
        <w:spacing w:after="120"/>
      </w:pPr>
      <w:r w:rsidRPr="00356A10">
        <w:t>-</w:t>
      </w:r>
      <w:r w:rsidRPr="00356A10">
        <w:tab/>
        <w:t xml:space="preserve">up to </w:t>
      </w:r>
      <w:r w:rsidRPr="00356A10">
        <w:noBreakHyphen/>
        <w:t xml:space="preserve">15 </w:t>
      </w:r>
      <w:proofErr w:type="spellStart"/>
      <w:r w:rsidRPr="00356A10">
        <w:t>dBm</w:t>
      </w:r>
      <w:proofErr w:type="spellEnd"/>
      <w:r w:rsidRPr="00356A10">
        <w:t xml:space="preserve"> for GSM 400, GSM 700, GSM 850 and GSM900 normal BTS and multicarrier BTS excluding multicarrier BTS equipped with multicarrier receiver,</w:t>
      </w:r>
    </w:p>
    <w:p w14:paraId="076C5DD6" w14:textId="77777777" w:rsidR="0036516B" w:rsidRPr="00356A10" w:rsidRDefault="0036516B" w:rsidP="0036516B">
      <w:pPr>
        <w:pStyle w:val="B1"/>
        <w:spacing w:after="120"/>
      </w:pPr>
      <w:r w:rsidRPr="00356A10">
        <w:t>-</w:t>
      </w:r>
      <w:r w:rsidRPr="00356A10">
        <w:tab/>
      </w:r>
      <w:proofErr w:type="gramStart"/>
      <w:r w:rsidRPr="00356A10">
        <w:t>up</w:t>
      </w:r>
      <w:proofErr w:type="gramEnd"/>
      <w:r w:rsidRPr="00356A10">
        <w:t xml:space="preserve"> to -16 </w:t>
      </w:r>
      <w:proofErr w:type="spellStart"/>
      <w:r w:rsidRPr="00356A10">
        <w:t>dBm</w:t>
      </w:r>
      <w:proofErr w:type="spellEnd"/>
      <w:r w:rsidRPr="00356A10">
        <w:t xml:space="preserve"> for GSM400, GSM 850 and GSM900 multicarrier BTS equipped with multicarrier receiver and</w:t>
      </w:r>
    </w:p>
    <w:p w14:paraId="63589EC6" w14:textId="77777777" w:rsidR="0036516B" w:rsidRPr="00356A10" w:rsidRDefault="0036516B" w:rsidP="0036516B">
      <w:pPr>
        <w:pStyle w:val="B1"/>
        <w:spacing w:after="120"/>
      </w:pPr>
      <w:r w:rsidRPr="00356A10">
        <w:t>-</w:t>
      </w:r>
      <w:r w:rsidRPr="00356A10">
        <w:tab/>
      </w:r>
      <w:proofErr w:type="gramStart"/>
      <w:r w:rsidRPr="00356A10">
        <w:t>up</w:t>
      </w:r>
      <w:proofErr w:type="gramEnd"/>
      <w:r w:rsidRPr="00356A10">
        <w:t xml:space="preserve"> to </w:t>
      </w:r>
      <w:r w:rsidRPr="00356A10">
        <w:noBreakHyphen/>
        <w:t xml:space="preserve">23 </w:t>
      </w:r>
      <w:proofErr w:type="spellStart"/>
      <w:r w:rsidRPr="00356A10">
        <w:t>dBm</w:t>
      </w:r>
      <w:proofErr w:type="spellEnd"/>
      <w:r w:rsidRPr="00356A10">
        <w:t xml:space="preserve"> for DCS1800 and PCS 1 900, normal BTS and multicarrier BTS</w:t>
      </w:r>
    </w:p>
    <w:p w14:paraId="59D00F6F" w14:textId="77777777" w:rsidR="0036516B" w:rsidRPr="00356A10" w:rsidRDefault="0036516B" w:rsidP="0036516B">
      <w:pPr>
        <w:pStyle w:val="B1"/>
        <w:spacing w:after="120"/>
        <w:ind w:left="284" w:firstLine="0"/>
      </w:pPr>
      <w:proofErr w:type="gramStart"/>
      <w:r w:rsidRPr="00356A10">
        <w:t>and</w:t>
      </w:r>
      <w:proofErr w:type="gramEnd"/>
      <w:r w:rsidRPr="00356A10">
        <w:t xml:space="preserve"> a single MS sending an access burst, the BTS FER shall be less than 0,5% for RACH and BTS BLER less than </w:t>
      </w:r>
      <w:del w:id="48" w:author="Nokia" w:date="2018-02-21T18:13:00Z">
        <w:r w:rsidRPr="00356A10" w:rsidDel="0036516B">
          <w:delText>[</w:delText>
        </w:r>
      </w:del>
      <w:r w:rsidRPr="00356A10">
        <w:t>0,5%</w:t>
      </w:r>
      <w:del w:id="49" w:author="Nokia" w:date="2018-02-21T18:13:00Z">
        <w:r w:rsidRPr="00356A10" w:rsidDel="0036516B">
          <w:delText>]</w:delText>
        </w:r>
      </w:del>
      <w:r w:rsidRPr="00356A10">
        <w:t xml:space="preserve"> for EC-RACH.</w:t>
      </w:r>
    </w:p>
    <w:p w14:paraId="1DECF8AE" w14:textId="77777777" w:rsidR="0036516B" w:rsidRDefault="0036516B" w:rsidP="0036516B">
      <w:pPr>
        <w:pStyle w:val="B1"/>
        <w:spacing w:after="120"/>
        <w:ind w:left="284" w:firstLine="0"/>
        <w:rPr>
          <w:lang w:val="en-US"/>
        </w:rPr>
      </w:pPr>
      <w:r w:rsidRPr="00356A10">
        <w:t xml:space="preserve">For multicarrier BTS equipped with multicarrier receiver, input levels shall be adjusted by </w:t>
      </w:r>
      <w:r w:rsidRPr="00356A10">
        <w:rPr>
          <w:lang w:val="en-US"/>
        </w:rPr>
        <w:t>0 dB, +4 dB or +9 dB for the Wide Area, Medium Range and Local Area classes, respectively.</w:t>
      </w:r>
    </w:p>
    <w:p w14:paraId="349F6802" w14:textId="77777777" w:rsidR="0036516B" w:rsidRPr="00FC30B5"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77F48B15" w14:textId="77777777" w:rsidTr="00654343">
        <w:tc>
          <w:tcPr>
            <w:tcW w:w="9629" w:type="dxa"/>
            <w:shd w:val="clear" w:color="auto" w:fill="92D050"/>
            <w:vAlign w:val="bottom"/>
          </w:tcPr>
          <w:p w14:paraId="6265D6F6" w14:textId="1A32853C"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4</w:t>
            </w:r>
            <w:r w:rsidR="0027115C">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B889E29" w14:textId="77777777" w:rsidR="0036516B" w:rsidRDefault="0036516B" w:rsidP="0036516B">
      <w:pPr>
        <w:rPr>
          <w:rFonts w:ascii="Arial" w:hAnsi="Arial"/>
          <w:sz w:val="8"/>
          <w:szCs w:val="8"/>
        </w:rPr>
      </w:pPr>
    </w:p>
    <w:p w14:paraId="2383EFDF" w14:textId="77777777" w:rsidR="0036516B" w:rsidRDefault="0036516B" w:rsidP="0036516B">
      <w:pPr>
        <w:pStyle w:val="berschrift2"/>
      </w:pPr>
      <w:bookmarkStart w:id="50" w:name="_Toc476324786"/>
      <w:r>
        <w:t>6.7</w:t>
      </w:r>
      <w:r>
        <w:tab/>
        <w:t>Incremental Redundancy Performance for EGPRS and EGPRS2 MS</w:t>
      </w:r>
      <w:bookmarkEnd w:id="50"/>
    </w:p>
    <w:p w14:paraId="1796135C" w14:textId="77777777" w:rsidR="0036516B" w:rsidRPr="00356A10" w:rsidRDefault="0036516B" w:rsidP="0036516B">
      <w:r w:rsidRPr="00356A10">
        <w:t xml:space="preserve">Support for Incremental Redundancy reception is mandatory for all EGPRS capable </w:t>
      </w:r>
      <w:proofErr w:type="spellStart"/>
      <w:r w:rsidRPr="00356A10">
        <w:t>MSs.</w:t>
      </w:r>
      <w:proofErr w:type="spellEnd"/>
      <w:r w:rsidRPr="00356A10">
        <w:t xml:space="preserve"> In Incremental Redundancy RLC mode soft information from multiple, differently punctured, versions of an RLC data block may be used when decoding the RLC data block. This significantly increases the link performance.</w:t>
      </w:r>
    </w:p>
    <w:p w14:paraId="73715FA0" w14:textId="77777777" w:rsidR="0036516B" w:rsidRPr="00356A10" w:rsidRDefault="0036516B" w:rsidP="0036516B">
      <w:r w:rsidRPr="00356A10">
        <w:t>An EGPRS capable MS shall under the conditions stated in the below table 6.7-1 achieve a long-term throughput of 20 kbps per time slot (see note), measured between LLC and RLC/MAC layer.</w:t>
      </w:r>
    </w:p>
    <w:p w14:paraId="5F6E6799" w14:textId="77777777" w:rsidR="0036516B" w:rsidRPr="00356A10" w:rsidRDefault="0036516B" w:rsidP="0036516B">
      <w:pPr>
        <w:spacing w:after="120"/>
      </w:pPr>
      <w:r w:rsidRPr="00356A10">
        <w:t>An EGPRS2 capable MS shall under the conditions stated in the below table 6.7-1 achieve a long-term throughput of 33 kbps per time slot, measured between LLC and RLC/MAC layer.</w:t>
      </w:r>
    </w:p>
    <w:p w14:paraId="298936C5" w14:textId="77777777" w:rsidR="0036516B" w:rsidRPr="00356A10" w:rsidRDefault="0036516B" w:rsidP="0036516B">
      <w:pPr>
        <w:spacing w:after="120"/>
      </w:pPr>
      <w:r w:rsidRPr="00356A10">
        <w:t>An EC-GSM-</w:t>
      </w:r>
      <w:proofErr w:type="spellStart"/>
      <w:r w:rsidRPr="00356A10">
        <w:t>IoT</w:t>
      </w:r>
      <w:proofErr w:type="spellEnd"/>
      <w:r w:rsidRPr="00356A10">
        <w:t xml:space="preserve"> MS shall under the conditions stated in table 6.7-1 achieve the long-term throughput per time slot</w:t>
      </w:r>
      <w:r w:rsidRPr="00F77FF4">
        <w:rPr>
          <w:i/>
        </w:rPr>
        <w:t xml:space="preserve"> </w:t>
      </w:r>
      <w:r w:rsidRPr="00F77FF4">
        <w:t>over the accumulated time of allocated radio blocks</w:t>
      </w:r>
      <w:r w:rsidRPr="00356A10">
        <w:t xml:space="preserve">, measured between LLC and RLC/MAC layer as shown in table 6.7-1. </w:t>
      </w:r>
    </w:p>
    <w:p w14:paraId="1006E369" w14:textId="77777777" w:rsidR="0036516B" w:rsidRPr="00356A10" w:rsidRDefault="0036516B" w:rsidP="0036516B">
      <w:pPr>
        <w:spacing w:after="120"/>
      </w:pPr>
      <w:r w:rsidRPr="00356A10">
        <w:t>The throughput requirements are dependent on the MS support level:</w:t>
      </w:r>
    </w:p>
    <w:p w14:paraId="734EDD54" w14:textId="77777777" w:rsidR="0036516B" w:rsidRPr="00356A10" w:rsidRDefault="0036516B" w:rsidP="0036516B">
      <w:pPr>
        <w:pStyle w:val="B1"/>
      </w:pPr>
      <w:r w:rsidRPr="00356A10">
        <w:t xml:space="preserve">- </w:t>
      </w:r>
      <w:r w:rsidRPr="00356A10">
        <w:tab/>
        <w:t>In case the MS supports only GMSK, i.e. MCS 1-4, the requirements for ‘EC-GSM-</w:t>
      </w:r>
      <w:proofErr w:type="spellStart"/>
      <w:r w:rsidRPr="00356A10">
        <w:t>IoT</w:t>
      </w:r>
      <w:proofErr w:type="spellEnd"/>
      <w:r w:rsidRPr="00356A10">
        <w:t xml:space="preserve"> Only GMSK supported’ and ‘EC-GSM-</w:t>
      </w:r>
      <w:proofErr w:type="spellStart"/>
      <w:r w:rsidRPr="00356A10">
        <w:t>IoT</w:t>
      </w:r>
      <w:proofErr w:type="spellEnd"/>
      <w:r w:rsidRPr="00356A10">
        <w:t>, MCS-1/16’ apply.</w:t>
      </w:r>
    </w:p>
    <w:p w14:paraId="338DC379" w14:textId="77777777" w:rsidR="0036516B" w:rsidRPr="00F46564" w:rsidRDefault="0036516B" w:rsidP="0036516B">
      <w:pPr>
        <w:pStyle w:val="B1"/>
      </w:pPr>
      <w:r w:rsidRPr="00356A10">
        <w:t xml:space="preserve">- </w:t>
      </w:r>
      <w:r w:rsidRPr="00356A10">
        <w:tab/>
        <w:t>In case the MS supports GMSK and 8-PSK, i.e. MCS 1-9, the requirements for ‘EC-GSM-</w:t>
      </w:r>
      <w:proofErr w:type="spellStart"/>
      <w:r w:rsidRPr="00356A10">
        <w:t>IoT</w:t>
      </w:r>
      <w:proofErr w:type="spellEnd"/>
      <w:r w:rsidRPr="00356A10">
        <w:t xml:space="preserve"> 8-PSK supported’ and ‘EC-GSM-</w:t>
      </w:r>
      <w:proofErr w:type="spellStart"/>
      <w:r w:rsidRPr="00356A10">
        <w:t>IoT</w:t>
      </w:r>
      <w:proofErr w:type="spellEnd"/>
      <w:r w:rsidRPr="00356A10">
        <w:t>, MCS-1/16’ apply.</w:t>
      </w:r>
    </w:p>
    <w:p w14:paraId="6090B86B" w14:textId="77777777" w:rsidR="0036516B" w:rsidRPr="00466E00" w:rsidRDefault="0036516B" w:rsidP="0036516B">
      <w:pPr>
        <w:pStyle w:val="TH"/>
      </w:pPr>
      <w:r w:rsidRPr="00466E00">
        <w:lastRenderedPageBreak/>
        <w:t>Table 6</w:t>
      </w:r>
      <w:r>
        <w:t>.7-1 Incremental Redundancy perf</w:t>
      </w:r>
      <w:r w:rsidRPr="00466E00">
        <w:t>o</w:t>
      </w:r>
      <w:r>
        <w:t>r</w:t>
      </w:r>
      <w:r w:rsidRPr="00466E00">
        <w:t>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93"/>
        <w:gridCol w:w="1144"/>
        <w:gridCol w:w="1134"/>
        <w:gridCol w:w="1691"/>
        <w:gridCol w:w="1701"/>
      </w:tblGrid>
      <w:tr w:rsidR="0036516B" w:rsidRPr="00356A10" w14:paraId="1CB127F3" w14:textId="77777777" w:rsidTr="00654343">
        <w:trPr>
          <w:jc w:val="center"/>
        </w:trPr>
        <w:tc>
          <w:tcPr>
            <w:tcW w:w="2093" w:type="dxa"/>
          </w:tcPr>
          <w:p w14:paraId="2AFFDB4E" w14:textId="77777777" w:rsidR="0036516B" w:rsidRPr="00BF7C5E" w:rsidRDefault="0036516B" w:rsidP="00654343">
            <w:pPr>
              <w:pStyle w:val="TAH"/>
              <w:spacing w:before="20" w:after="20"/>
              <w:jc w:val="left"/>
            </w:pPr>
            <w:r w:rsidRPr="00BF7C5E">
              <w:t>MS support level</w:t>
            </w:r>
          </w:p>
        </w:tc>
        <w:tc>
          <w:tcPr>
            <w:tcW w:w="1144" w:type="dxa"/>
          </w:tcPr>
          <w:p w14:paraId="348D1189" w14:textId="77777777" w:rsidR="0036516B" w:rsidRPr="00BF7C5E" w:rsidRDefault="0036516B" w:rsidP="00654343">
            <w:pPr>
              <w:pStyle w:val="TAH"/>
              <w:spacing w:before="20" w:after="20"/>
            </w:pPr>
            <w:r w:rsidRPr="00BF7C5E">
              <w:t>EGPRS</w:t>
            </w:r>
          </w:p>
        </w:tc>
        <w:tc>
          <w:tcPr>
            <w:tcW w:w="1134" w:type="dxa"/>
          </w:tcPr>
          <w:p w14:paraId="22E67236" w14:textId="77777777" w:rsidR="0036516B" w:rsidRPr="00BF7C5E" w:rsidRDefault="0036516B" w:rsidP="00654343">
            <w:pPr>
              <w:pStyle w:val="TAH"/>
              <w:spacing w:before="20" w:after="20"/>
            </w:pPr>
            <w:r w:rsidRPr="00BF7C5E">
              <w:t>EGPRS2</w:t>
            </w:r>
          </w:p>
        </w:tc>
        <w:tc>
          <w:tcPr>
            <w:tcW w:w="1691" w:type="dxa"/>
          </w:tcPr>
          <w:p w14:paraId="7DB8595B" w14:textId="77777777" w:rsidR="0036516B" w:rsidRPr="00BF7C5E" w:rsidRDefault="0036516B" w:rsidP="00654343">
            <w:pPr>
              <w:pStyle w:val="TAH"/>
              <w:spacing w:before="20" w:after="20"/>
            </w:pPr>
            <w:r w:rsidRPr="00BF7C5E">
              <w:t>EC-GSM-</w:t>
            </w:r>
            <w:proofErr w:type="spellStart"/>
            <w:r w:rsidRPr="00BF7C5E">
              <w:t>IoT</w:t>
            </w:r>
            <w:proofErr w:type="spellEnd"/>
            <w:r w:rsidRPr="00BF7C5E">
              <w:t xml:space="preserve">, </w:t>
            </w:r>
            <w:r w:rsidRPr="00BF7C5E">
              <w:br/>
              <w:t>8-PSK supported</w:t>
            </w:r>
          </w:p>
        </w:tc>
        <w:tc>
          <w:tcPr>
            <w:tcW w:w="1701" w:type="dxa"/>
          </w:tcPr>
          <w:p w14:paraId="2448ECCD" w14:textId="77777777" w:rsidR="0036516B" w:rsidRPr="00BF7C5E" w:rsidRDefault="0036516B" w:rsidP="00654343">
            <w:pPr>
              <w:pStyle w:val="TAH"/>
              <w:spacing w:before="20" w:after="20"/>
            </w:pPr>
            <w:r w:rsidRPr="00BF7C5E">
              <w:t>EC-GSM-</w:t>
            </w:r>
            <w:proofErr w:type="spellStart"/>
            <w:r w:rsidRPr="00BF7C5E">
              <w:t>IoT</w:t>
            </w:r>
            <w:proofErr w:type="spellEnd"/>
            <w:r w:rsidRPr="00BF7C5E">
              <w:t xml:space="preserve">, </w:t>
            </w:r>
            <w:r w:rsidRPr="00BF7C5E">
              <w:br/>
              <w:t>Only GMSK supported</w:t>
            </w:r>
          </w:p>
        </w:tc>
      </w:tr>
      <w:tr w:rsidR="0036516B" w:rsidRPr="00356A10" w14:paraId="4ED45EFA" w14:textId="77777777" w:rsidTr="00654343">
        <w:trPr>
          <w:jc w:val="center"/>
        </w:trPr>
        <w:tc>
          <w:tcPr>
            <w:tcW w:w="2093" w:type="dxa"/>
          </w:tcPr>
          <w:p w14:paraId="535666F3" w14:textId="77777777" w:rsidR="0036516B" w:rsidRPr="00356A10" w:rsidRDefault="0036516B" w:rsidP="00654343">
            <w:pPr>
              <w:pStyle w:val="TAL"/>
              <w:spacing w:before="20" w:after="20"/>
            </w:pPr>
            <w:r w:rsidRPr="00356A10">
              <w:t xml:space="preserve">Required throughput </w:t>
            </w:r>
            <w:r w:rsidRPr="00356A10">
              <w:br/>
              <w:t>[kbps / timeslot]</w:t>
            </w:r>
          </w:p>
        </w:tc>
        <w:tc>
          <w:tcPr>
            <w:tcW w:w="1144" w:type="dxa"/>
          </w:tcPr>
          <w:p w14:paraId="34B851AB" w14:textId="77777777" w:rsidR="0036516B" w:rsidRPr="00356A10" w:rsidRDefault="0036516B" w:rsidP="00654343">
            <w:pPr>
              <w:pStyle w:val="TAC"/>
              <w:spacing w:before="20" w:after="20"/>
            </w:pPr>
            <w:r w:rsidRPr="00356A10">
              <w:t>20,0</w:t>
            </w:r>
          </w:p>
        </w:tc>
        <w:tc>
          <w:tcPr>
            <w:tcW w:w="1134" w:type="dxa"/>
          </w:tcPr>
          <w:p w14:paraId="1E21DB59" w14:textId="77777777" w:rsidR="0036516B" w:rsidRPr="00356A10" w:rsidRDefault="0036516B" w:rsidP="00654343">
            <w:pPr>
              <w:pStyle w:val="TAC"/>
              <w:spacing w:before="20" w:after="20"/>
            </w:pPr>
            <w:r w:rsidRPr="00356A10">
              <w:t>33,0</w:t>
            </w:r>
          </w:p>
        </w:tc>
        <w:tc>
          <w:tcPr>
            <w:tcW w:w="1691" w:type="dxa"/>
          </w:tcPr>
          <w:p w14:paraId="13E8B116" w14:textId="77777777" w:rsidR="0036516B" w:rsidRPr="00356A10" w:rsidRDefault="0036516B" w:rsidP="00654343">
            <w:pPr>
              <w:pStyle w:val="TAC"/>
              <w:spacing w:before="20" w:after="20"/>
            </w:pPr>
            <w:del w:id="51" w:author="Nokia" w:date="2018-02-21T18:15:00Z">
              <w:r w:rsidDel="0036516B">
                <w:delText>[</w:delText>
              </w:r>
            </w:del>
            <w:r>
              <w:t>20,0</w:t>
            </w:r>
            <w:del w:id="52" w:author="Nokia" w:date="2018-02-21T18:15:00Z">
              <w:r w:rsidDel="0036516B">
                <w:delText>]</w:delText>
              </w:r>
            </w:del>
          </w:p>
        </w:tc>
        <w:tc>
          <w:tcPr>
            <w:tcW w:w="1701" w:type="dxa"/>
          </w:tcPr>
          <w:p w14:paraId="60DE64F8" w14:textId="77777777" w:rsidR="0036516B" w:rsidRPr="00356A10" w:rsidRDefault="0036516B" w:rsidP="00654343">
            <w:pPr>
              <w:pStyle w:val="TAC"/>
              <w:spacing w:before="20" w:after="20"/>
            </w:pPr>
            <w:del w:id="53" w:author="Nokia" w:date="2018-02-21T18:15:00Z">
              <w:r w:rsidDel="0036516B">
                <w:delText>[</w:delText>
              </w:r>
            </w:del>
            <w:r>
              <w:t>6,0</w:t>
            </w:r>
            <w:del w:id="54" w:author="Nokia" w:date="2018-02-21T18:15:00Z">
              <w:r w:rsidDel="0036516B">
                <w:delText>]</w:delText>
              </w:r>
            </w:del>
          </w:p>
        </w:tc>
      </w:tr>
      <w:tr w:rsidR="0036516B" w:rsidRPr="00356A10" w14:paraId="3ACB5D1B" w14:textId="77777777" w:rsidTr="00654343">
        <w:trPr>
          <w:jc w:val="center"/>
        </w:trPr>
        <w:tc>
          <w:tcPr>
            <w:tcW w:w="2093" w:type="dxa"/>
          </w:tcPr>
          <w:p w14:paraId="444C7157" w14:textId="77777777" w:rsidR="0036516B" w:rsidRPr="00356A10" w:rsidRDefault="0036516B" w:rsidP="00654343">
            <w:pPr>
              <w:pStyle w:val="TAL"/>
              <w:spacing w:before="20" w:after="20"/>
            </w:pPr>
            <w:r w:rsidRPr="00356A10">
              <w:t>Propagation conditions</w:t>
            </w:r>
          </w:p>
        </w:tc>
        <w:tc>
          <w:tcPr>
            <w:tcW w:w="1144" w:type="dxa"/>
          </w:tcPr>
          <w:p w14:paraId="43A4EC40" w14:textId="77777777" w:rsidR="0036516B" w:rsidRPr="00356A10" w:rsidRDefault="0036516B" w:rsidP="00654343">
            <w:pPr>
              <w:pStyle w:val="TAC"/>
              <w:spacing w:before="20" w:after="20"/>
            </w:pPr>
            <w:r w:rsidRPr="00356A10">
              <w:t>Static</w:t>
            </w:r>
          </w:p>
        </w:tc>
        <w:tc>
          <w:tcPr>
            <w:tcW w:w="1134" w:type="dxa"/>
          </w:tcPr>
          <w:p w14:paraId="29081E54" w14:textId="77777777" w:rsidR="0036516B" w:rsidRPr="00356A10" w:rsidRDefault="0036516B" w:rsidP="00654343">
            <w:pPr>
              <w:pStyle w:val="TAC"/>
              <w:spacing w:before="20" w:after="20"/>
            </w:pPr>
            <w:r w:rsidRPr="00356A10">
              <w:t>Static</w:t>
            </w:r>
          </w:p>
        </w:tc>
        <w:tc>
          <w:tcPr>
            <w:tcW w:w="1691" w:type="dxa"/>
          </w:tcPr>
          <w:p w14:paraId="37805681" w14:textId="77777777" w:rsidR="0036516B" w:rsidRPr="00356A10" w:rsidRDefault="0036516B" w:rsidP="00654343">
            <w:pPr>
              <w:pStyle w:val="TAC"/>
              <w:spacing w:before="20" w:after="20"/>
            </w:pPr>
            <w:r w:rsidRPr="00356A10">
              <w:t>Static</w:t>
            </w:r>
          </w:p>
        </w:tc>
        <w:tc>
          <w:tcPr>
            <w:tcW w:w="1701" w:type="dxa"/>
          </w:tcPr>
          <w:p w14:paraId="51837279" w14:textId="77777777" w:rsidR="0036516B" w:rsidRPr="00356A10" w:rsidRDefault="0036516B" w:rsidP="00654343">
            <w:pPr>
              <w:pStyle w:val="TAC"/>
              <w:spacing w:before="20" w:after="20"/>
            </w:pPr>
            <w:r w:rsidRPr="00356A10">
              <w:t>Static</w:t>
            </w:r>
          </w:p>
        </w:tc>
      </w:tr>
      <w:tr w:rsidR="0036516B" w:rsidRPr="00356A10" w14:paraId="59FAA740" w14:textId="77777777" w:rsidTr="00654343">
        <w:trPr>
          <w:jc w:val="center"/>
        </w:trPr>
        <w:tc>
          <w:tcPr>
            <w:tcW w:w="2093" w:type="dxa"/>
          </w:tcPr>
          <w:p w14:paraId="26BFA3C9" w14:textId="77777777" w:rsidR="0036516B" w:rsidRPr="00356A10" w:rsidRDefault="0036516B" w:rsidP="00654343">
            <w:pPr>
              <w:pStyle w:val="TAL"/>
              <w:spacing w:before="20" w:after="20"/>
            </w:pPr>
            <w:r w:rsidRPr="00356A10">
              <w:t>Input level [</w:t>
            </w:r>
            <w:proofErr w:type="spellStart"/>
            <w:r w:rsidRPr="00356A10">
              <w:t>dBm</w:t>
            </w:r>
            <w:proofErr w:type="spellEnd"/>
            <w:r w:rsidRPr="00356A10">
              <w:t>]</w:t>
            </w:r>
          </w:p>
        </w:tc>
        <w:tc>
          <w:tcPr>
            <w:tcW w:w="1144" w:type="dxa"/>
          </w:tcPr>
          <w:p w14:paraId="20FB1ABB" w14:textId="77777777" w:rsidR="0036516B" w:rsidRPr="00356A10" w:rsidRDefault="0036516B" w:rsidP="00654343">
            <w:pPr>
              <w:pStyle w:val="TAC"/>
              <w:spacing w:before="20" w:after="20"/>
            </w:pPr>
            <w:r w:rsidRPr="00356A10">
              <w:t>-97,0</w:t>
            </w:r>
          </w:p>
        </w:tc>
        <w:tc>
          <w:tcPr>
            <w:tcW w:w="1134" w:type="dxa"/>
          </w:tcPr>
          <w:p w14:paraId="5C3D4110" w14:textId="77777777" w:rsidR="0036516B" w:rsidRPr="00356A10" w:rsidRDefault="0036516B" w:rsidP="00654343">
            <w:pPr>
              <w:pStyle w:val="TAC"/>
              <w:spacing w:before="20" w:after="20"/>
            </w:pPr>
            <w:r w:rsidRPr="00356A10">
              <w:t>-94,0</w:t>
            </w:r>
          </w:p>
        </w:tc>
        <w:tc>
          <w:tcPr>
            <w:tcW w:w="1691" w:type="dxa"/>
          </w:tcPr>
          <w:p w14:paraId="34F5E771" w14:textId="77777777" w:rsidR="0036516B" w:rsidRPr="00356A10" w:rsidRDefault="0036516B" w:rsidP="00654343">
            <w:pPr>
              <w:pStyle w:val="TAC"/>
              <w:spacing w:before="20" w:after="20"/>
            </w:pPr>
            <w:r w:rsidRPr="00356A10">
              <w:t>-97,0</w:t>
            </w:r>
          </w:p>
        </w:tc>
        <w:tc>
          <w:tcPr>
            <w:tcW w:w="1701" w:type="dxa"/>
          </w:tcPr>
          <w:p w14:paraId="58BCB1B7" w14:textId="77777777" w:rsidR="0036516B" w:rsidRPr="00356A10" w:rsidRDefault="0036516B" w:rsidP="00654343">
            <w:pPr>
              <w:pStyle w:val="TAC"/>
              <w:spacing w:before="20" w:after="20"/>
            </w:pPr>
            <w:del w:id="55" w:author="Nokia" w:date="2018-02-21T18:15:00Z">
              <w:r w:rsidDel="0036516B">
                <w:delText>[</w:delText>
              </w:r>
            </w:del>
            <w:r>
              <w:t>-111,0</w:t>
            </w:r>
            <w:del w:id="56" w:author="Nokia" w:date="2018-02-21T18:15:00Z">
              <w:r w:rsidDel="0036516B">
                <w:delText>]</w:delText>
              </w:r>
            </w:del>
          </w:p>
        </w:tc>
      </w:tr>
      <w:tr w:rsidR="0036516B" w:rsidRPr="00356A10" w14:paraId="5574048A" w14:textId="77777777" w:rsidTr="00654343">
        <w:trPr>
          <w:jc w:val="center"/>
        </w:trPr>
        <w:tc>
          <w:tcPr>
            <w:tcW w:w="2093" w:type="dxa"/>
          </w:tcPr>
          <w:p w14:paraId="7FEF200F" w14:textId="77777777" w:rsidR="0036516B" w:rsidRPr="00356A10" w:rsidRDefault="0036516B" w:rsidP="00654343">
            <w:pPr>
              <w:pStyle w:val="TAL"/>
              <w:spacing w:before="20" w:after="20"/>
            </w:pPr>
            <w:r w:rsidRPr="00356A10">
              <w:t>Modulation and Coding Scheme</w:t>
            </w:r>
          </w:p>
        </w:tc>
        <w:tc>
          <w:tcPr>
            <w:tcW w:w="1144" w:type="dxa"/>
          </w:tcPr>
          <w:p w14:paraId="13ADC92D" w14:textId="77777777" w:rsidR="0036516B" w:rsidRPr="00356A10" w:rsidRDefault="0036516B" w:rsidP="00654343">
            <w:pPr>
              <w:pStyle w:val="TAC"/>
              <w:spacing w:before="20" w:after="20"/>
            </w:pPr>
            <w:r w:rsidRPr="00356A10">
              <w:t>MCS-9</w:t>
            </w:r>
          </w:p>
        </w:tc>
        <w:tc>
          <w:tcPr>
            <w:tcW w:w="1134" w:type="dxa"/>
          </w:tcPr>
          <w:p w14:paraId="0D0B8237" w14:textId="77777777" w:rsidR="0036516B" w:rsidRPr="00356A10" w:rsidRDefault="0036516B" w:rsidP="00654343">
            <w:pPr>
              <w:pStyle w:val="TAC"/>
              <w:spacing w:before="20" w:after="20"/>
            </w:pPr>
            <w:r w:rsidRPr="00356A10">
              <w:t>DAS-12</w:t>
            </w:r>
          </w:p>
        </w:tc>
        <w:tc>
          <w:tcPr>
            <w:tcW w:w="1691" w:type="dxa"/>
          </w:tcPr>
          <w:p w14:paraId="0D8F3AAC" w14:textId="77777777" w:rsidR="0036516B" w:rsidRPr="00356A10" w:rsidRDefault="0036516B" w:rsidP="00654343">
            <w:pPr>
              <w:pStyle w:val="TAC"/>
              <w:spacing w:before="20" w:after="20"/>
            </w:pPr>
            <w:r w:rsidRPr="00356A10">
              <w:t>MCS-9</w:t>
            </w:r>
          </w:p>
        </w:tc>
        <w:tc>
          <w:tcPr>
            <w:tcW w:w="1701" w:type="dxa"/>
          </w:tcPr>
          <w:p w14:paraId="4ACA7EEC" w14:textId="77777777" w:rsidR="0036516B" w:rsidRPr="00356A10" w:rsidRDefault="0036516B" w:rsidP="00654343">
            <w:pPr>
              <w:pStyle w:val="TAC"/>
              <w:spacing w:before="20" w:after="20"/>
            </w:pPr>
            <w:r w:rsidRPr="00356A10">
              <w:t>MCS-4</w:t>
            </w:r>
          </w:p>
        </w:tc>
      </w:tr>
      <w:tr w:rsidR="0036516B" w:rsidRPr="00356A10" w14:paraId="5A1709F7" w14:textId="77777777" w:rsidTr="00654343">
        <w:trPr>
          <w:jc w:val="center"/>
        </w:trPr>
        <w:tc>
          <w:tcPr>
            <w:tcW w:w="2093" w:type="dxa"/>
          </w:tcPr>
          <w:p w14:paraId="5EDF160C" w14:textId="77777777" w:rsidR="0036516B" w:rsidRPr="00356A10" w:rsidRDefault="0036516B" w:rsidP="00654343">
            <w:pPr>
              <w:pStyle w:val="TAL"/>
              <w:spacing w:before="20" w:after="20"/>
            </w:pPr>
            <w:r w:rsidRPr="00356A10">
              <w:t xml:space="preserve">Acknowledgements polling period </w:t>
            </w:r>
            <w:r w:rsidRPr="00356A10">
              <w:br/>
              <w:t>[RLC data blocks]</w:t>
            </w:r>
          </w:p>
        </w:tc>
        <w:tc>
          <w:tcPr>
            <w:tcW w:w="1144" w:type="dxa"/>
          </w:tcPr>
          <w:p w14:paraId="2F5DA420" w14:textId="77777777" w:rsidR="0036516B" w:rsidRPr="00356A10" w:rsidRDefault="0036516B" w:rsidP="00654343">
            <w:pPr>
              <w:pStyle w:val="TAC"/>
              <w:spacing w:before="20" w:after="20"/>
            </w:pPr>
            <w:r w:rsidRPr="00356A10">
              <w:t>32</w:t>
            </w:r>
          </w:p>
        </w:tc>
        <w:tc>
          <w:tcPr>
            <w:tcW w:w="1134" w:type="dxa"/>
          </w:tcPr>
          <w:p w14:paraId="366E2A54" w14:textId="77777777" w:rsidR="0036516B" w:rsidRPr="00356A10" w:rsidRDefault="0036516B" w:rsidP="00654343">
            <w:pPr>
              <w:pStyle w:val="TAC"/>
              <w:spacing w:before="20" w:after="20"/>
            </w:pPr>
            <w:r w:rsidRPr="00356A10">
              <w:t>32</w:t>
            </w:r>
          </w:p>
        </w:tc>
        <w:tc>
          <w:tcPr>
            <w:tcW w:w="1691" w:type="dxa"/>
          </w:tcPr>
          <w:p w14:paraId="3B5AB607" w14:textId="77777777" w:rsidR="0036516B" w:rsidRPr="00356A10" w:rsidRDefault="0036516B" w:rsidP="00654343">
            <w:pPr>
              <w:pStyle w:val="TAC"/>
              <w:spacing w:before="20" w:after="20"/>
            </w:pPr>
            <w:r w:rsidRPr="00356A10">
              <w:t>8</w:t>
            </w:r>
          </w:p>
        </w:tc>
        <w:tc>
          <w:tcPr>
            <w:tcW w:w="1701" w:type="dxa"/>
          </w:tcPr>
          <w:p w14:paraId="2205F865" w14:textId="77777777" w:rsidR="0036516B" w:rsidRPr="00356A10" w:rsidRDefault="0036516B" w:rsidP="00654343">
            <w:pPr>
              <w:pStyle w:val="TAC"/>
              <w:spacing w:before="20" w:after="20"/>
            </w:pPr>
            <w:r w:rsidRPr="00356A10">
              <w:t>8</w:t>
            </w:r>
          </w:p>
        </w:tc>
      </w:tr>
      <w:tr w:rsidR="0036516B" w:rsidRPr="00356A10" w14:paraId="78FCB3BF" w14:textId="77777777" w:rsidTr="00654343">
        <w:trPr>
          <w:jc w:val="center"/>
        </w:trPr>
        <w:tc>
          <w:tcPr>
            <w:tcW w:w="2093" w:type="dxa"/>
          </w:tcPr>
          <w:p w14:paraId="40E62950" w14:textId="77777777" w:rsidR="0036516B" w:rsidRPr="00356A10" w:rsidRDefault="0036516B" w:rsidP="00654343">
            <w:pPr>
              <w:pStyle w:val="TAL"/>
              <w:spacing w:before="20" w:after="20"/>
            </w:pPr>
            <w:r w:rsidRPr="00356A10">
              <w:t>Roundtrip time [</w:t>
            </w:r>
            <w:proofErr w:type="spellStart"/>
            <w:r w:rsidRPr="00356A10">
              <w:t>ms</w:t>
            </w:r>
            <w:proofErr w:type="spellEnd"/>
            <w:r w:rsidRPr="00356A10">
              <w:t>]</w:t>
            </w:r>
          </w:p>
        </w:tc>
        <w:tc>
          <w:tcPr>
            <w:tcW w:w="1144" w:type="dxa"/>
          </w:tcPr>
          <w:p w14:paraId="58CBC112" w14:textId="77777777" w:rsidR="0036516B" w:rsidRPr="00356A10" w:rsidRDefault="0036516B" w:rsidP="00654343">
            <w:pPr>
              <w:pStyle w:val="TAC"/>
              <w:spacing w:before="20" w:after="20"/>
            </w:pPr>
            <w:r w:rsidRPr="00356A10">
              <w:t>120</w:t>
            </w:r>
          </w:p>
        </w:tc>
        <w:tc>
          <w:tcPr>
            <w:tcW w:w="1134" w:type="dxa"/>
          </w:tcPr>
          <w:p w14:paraId="1BBAB5AB" w14:textId="77777777" w:rsidR="0036516B" w:rsidRPr="00356A10" w:rsidRDefault="0036516B" w:rsidP="00654343">
            <w:pPr>
              <w:pStyle w:val="TAC"/>
              <w:spacing w:before="20" w:after="20"/>
            </w:pPr>
            <w:r w:rsidRPr="00356A10">
              <w:t>120</w:t>
            </w:r>
          </w:p>
        </w:tc>
        <w:tc>
          <w:tcPr>
            <w:tcW w:w="1691" w:type="dxa"/>
          </w:tcPr>
          <w:p w14:paraId="64D82AB3" w14:textId="77777777" w:rsidR="0036516B" w:rsidRPr="00356A10" w:rsidRDefault="0036516B" w:rsidP="00654343">
            <w:pPr>
              <w:pStyle w:val="TAC"/>
              <w:spacing w:before="20" w:after="20"/>
            </w:pPr>
            <w:r w:rsidRPr="00356A10">
              <w:t>120</w:t>
            </w:r>
          </w:p>
        </w:tc>
        <w:tc>
          <w:tcPr>
            <w:tcW w:w="1701" w:type="dxa"/>
          </w:tcPr>
          <w:p w14:paraId="53EAFD1A" w14:textId="77777777" w:rsidR="0036516B" w:rsidRPr="00356A10" w:rsidRDefault="0036516B" w:rsidP="00654343">
            <w:pPr>
              <w:pStyle w:val="TAC"/>
              <w:spacing w:before="20" w:after="20"/>
            </w:pPr>
            <w:r w:rsidRPr="00356A10">
              <w:t>120</w:t>
            </w:r>
          </w:p>
        </w:tc>
      </w:tr>
      <w:tr w:rsidR="0036516B" w:rsidRPr="00356A10" w14:paraId="752F765F" w14:textId="77777777" w:rsidTr="00654343">
        <w:trPr>
          <w:jc w:val="center"/>
        </w:trPr>
        <w:tc>
          <w:tcPr>
            <w:tcW w:w="2093" w:type="dxa"/>
          </w:tcPr>
          <w:p w14:paraId="11889668" w14:textId="77777777" w:rsidR="0036516B" w:rsidRPr="00356A10" w:rsidRDefault="0036516B" w:rsidP="00654343">
            <w:pPr>
              <w:pStyle w:val="TAL"/>
              <w:spacing w:before="20" w:after="20"/>
            </w:pPr>
            <w:r w:rsidRPr="00356A10">
              <w:t>Number of timeslots</w:t>
            </w:r>
          </w:p>
        </w:tc>
        <w:tc>
          <w:tcPr>
            <w:tcW w:w="1144" w:type="dxa"/>
          </w:tcPr>
          <w:p w14:paraId="3FFEDC89" w14:textId="77777777" w:rsidR="0036516B" w:rsidRPr="00356A10" w:rsidRDefault="0036516B" w:rsidP="00654343">
            <w:pPr>
              <w:pStyle w:val="TAC"/>
              <w:spacing w:before="20" w:after="20"/>
            </w:pPr>
            <w:r w:rsidRPr="00356A10">
              <w:t>Maximum capability of the MS</w:t>
            </w:r>
          </w:p>
        </w:tc>
        <w:tc>
          <w:tcPr>
            <w:tcW w:w="1134" w:type="dxa"/>
          </w:tcPr>
          <w:p w14:paraId="2F5F5BEC" w14:textId="77777777" w:rsidR="0036516B" w:rsidRPr="00356A10" w:rsidRDefault="0036516B" w:rsidP="00654343">
            <w:pPr>
              <w:pStyle w:val="TAC"/>
              <w:spacing w:before="20" w:after="20"/>
            </w:pPr>
            <w:r w:rsidRPr="00356A10">
              <w:t>Maximum capability of the MS</w:t>
            </w:r>
          </w:p>
        </w:tc>
        <w:tc>
          <w:tcPr>
            <w:tcW w:w="1691" w:type="dxa"/>
          </w:tcPr>
          <w:p w14:paraId="785632A4" w14:textId="77777777" w:rsidR="0036516B" w:rsidRPr="00356A10" w:rsidRDefault="0036516B" w:rsidP="00654343">
            <w:pPr>
              <w:pStyle w:val="TAC"/>
              <w:spacing w:before="20" w:after="20"/>
            </w:pPr>
            <w:r w:rsidRPr="00356A10">
              <w:t>Maximum capability of the MS</w:t>
            </w:r>
          </w:p>
        </w:tc>
        <w:tc>
          <w:tcPr>
            <w:tcW w:w="1701" w:type="dxa"/>
          </w:tcPr>
          <w:p w14:paraId="1DE1A97A" w14:textId="77777777" w:rsidR="0036516B" w:rsidRPr="00356A10" w:rsidRDefault="0036516B" w:rsidP="00654343">
            <w:pPr>
              <w:pStyle w:val="TAC"/>
              <w:spacing w:before="20" w:after="20"/>
            </w:pPr>
            <w:r w:rsidRPr="00356A10">
              <w:t>Maximum capability of the MS</w:t>
            </w:r>
          </w:p>
        </w:tc>
      </w:tr>
      <w:tr w:rsidR="0036516B" w:rsidRPr="00F46564" w14:paraId="7AAF1763" w14:textId="77777777" w:rsidTr="00654343">
        <w:trPr>
          <w:jc w:val="center"/>
        </w:trPr>
        <w:tc>
          <w:tcPr>
            <w:tcW w:w="2093" w:type="dxa"/>
          </w:tcPr>
          <w:p w14:paraId="38DD1E89" w14:textId="77777777" w:rsidR="0036516B" w:rsidRPr="00356A10" w:rsidRDefault="0036516B" w:rsidP="00654343">
            <w:pPr>
              <w:pStyle w:val="TAL"/>
              <w:spacing w:before="20" w:after="20"/>
            </w:pPr>
            <w:r w:rsidRPr="00356A10">
              <w:t>Transmit window size</w:t>
            </w:r>
          </w:p>
        </w:tc>
        <w:tc>
          <w:tcPr>
            <w:tcW w:w="1144" w:type="dxa"/>
          </w:tcPr>
          <w:p w14:paraId="15E949B6" w14:textId="77777777" w:rsidR="0036516B" w:rsidRPr="00356A10" w:rsidRDefault="0036516B" w:rsidP="00654343">
            <w:pPr>
              <w:pStyle w:val="TAC"/>
              <w:spacing w:before="20" w:after="20"/>
            </w:pPr>
            <w:r w:rsidRPr="00356A10">
              <w:t>Maximum for the MS timeslot capability</w:t>
            </w:r>
          </w:p>
        </w:tc>
        <w:tc>
          <w:tcPr>
            <w:tcW w:w="1134" w:type="dxa"/>
          </w:tcPr>
          <w:p w14:paraId="31BD79B9" w14:textId="77777777" w:rsidR="0036516B" w:rsidRPr="00356A10" w:rsidRDefault="0036516B" w:rsidP="00654343">
            <w:pPr>
              <w:pStyle w:val="TAC"/>
              <w:spacing w:before="20" w:after="20"/>
            </w:pPr>
            <w:r w:rsidRPr="00356A10">
              <w:t>Maximum for the MS timeslot capability</w:t>
            </w:r>
          </w:p>
        </w:tc>
        <w:tc>
          <w:tcPr>
            <w:tcW w:w="1691" w:type="dxa"/>
          </w:tcPr>
          <w:p w14:paraId="4CF3874C" w14:textId="77777777" w:rsidR="0036516B" w:rsidRPr="00356A10" w:rsidRDefault="0036516B" w:rsidP="00654343">
            <w:pPr>
              <w:pStyle w:val="TAC"/>
              <w:spacing w:before="20" w:after="20"/>
            </w:pPr>
            <w:r w:rsidRPr="00356A10">
              <w:t>16</w:t>
            </w:r>
          </w:p>
        </w:tc>
        <w:tc>
          <w:tcPr>
            <w:tcW w:w="1701" w:type="dxa"/>
          </w:tcPr>
          <w:p w14:paraId="359A4753" w14:textId="77777777" w:rsidR="0036516B" w:rsidRPr="00356A10" w:rsidRDefault="0036516B" w:rsidP="00654343">
            <w:pPr>
              <w:pStyle w:val="TAC"/>
              <w:spacing w:before="20" w:after="20"/>
            </w:pPr>
            <w:r w:rsidRPr="00356A10">
              <w:t>16</w:t>
            </w:r>
          </w:p>
        </w:tc>
      </w:tr>
    </w:tbl>
    <w:p w14:paraId="2A2121CF" w14:textId="77777777" w:rsidR="0036516B" w:rsidRDefault="0036516B" w:rsidP="0036516B">
      <w:pPr>
        <w:pStyle w:val="FP"/>
      </w:pPr>
    </w:p>
    <w:p w14:paraId="541ACAF4" w14:textId="77777777" w:rsidR="0036516B" w:rsidRDefault="0036516B" w:rsidP="0036516B">
      <w:pPr>
        <w:pStyle w:val="NO"/>
      </w:pPr>
      <w:r w:rsidRPr="00F46564">
        <w:t>NOTE</w:t>
      </w:r>
      <w:r>
        <w:t xml:space="preserve"> 1</w:t>
      </w:r>
      <w:r w:rsidRPr="00F46564">
        <w:t>:</w:t>
      </w:r>
      <w:r w:rsidRPr="00F46564">
        <w:tab/>
        <w:t>The requirement for EGPRS corresponds to an equivalent block error rate of approximately 0.66 using the prescribed MCS-9.</w:t>
      </w:r>
    </w:p>
    <w:p w14:paraId="11896B99" w14:textId="77777777" w:rsidR="0036516B" w:rsidRPr="00FC30B5"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4F154DC2" w14:textId="77777777" w:rsidTr="00654343">
        <w:tc>
          <w:tcPr>
            <w:tcW w:w="9629" w:type="dxa"/>
            <w:shd w:val="clear" w:color="auto" w:fill="92D050"/>
            <w:vAlign w:val="bottom"/>
          </w:tcPr>
          <w:p w14:paraId="5FF18201" w14:textId="461F4650"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5</w:t>
            </w:r>
            <w:r w:rsidR="009B065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7CA28BC" w14:textId="77777777" w:rsidR="0036516B" w:rsidRDefault="0036516B" w:rsidP="00F16B40"/>
    <w:p w14:paraId="2DD4E02C" w14:textId="77777777" w:rsidR="0036516B" w:rsidRPr="00F46564" w:rsidRDefault="0036516B" w:rsidP="0036516B">
      <w:pPr>
        <w:pStyle w:val="TH"/>
        <w:outlineLvl w:val="0"/>
      </w:pPr>
      <w:r w:rsidRPr="00F46564">
        <w:t xml:space="preserve">Table 1ac: Input signal level (for </w:t>
      </w:r>
      <w:r>
        <w:t>EC-GSM-</w:t>
      </w:r>
      <w:proofErr w:type="spellStart"/>
      <w:r>
        <w:t>IoT</w:t>
      </w:r>
      <w:proofErr w:type="spellEnd"/>
      <w:r w:rsidRPr="00F46564">
        <w:t xml:space="preserve"> MS) at reference performance for 8</w:t>
      </w:r>
      <w:r w:rsidRPr="00F46564">
        <w:noBreakHyphen/>
        <w:t>PSK modulated signals for Coverage Class 1 (CC1)</w:t>
      </w:r>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36516B" w:rsidRPr="00F46564" w:rsidDel="001418CF" w14:paraId="17477731" w14:textId="34B363AA" w:rsidTr="00654343">
        <w:trPr>
          <w:jc w:val="center"/>
          <w:del w:id="57" w:author="Nokia" w:date="2018-02-21T19:00:00Z"/>
        </w:trPr>
        <w:tc>
          <w:tcPr>
            <w:tcW w:w="8704" w:type="dxa"/>
            <w:gridSpan w:val="7"/>
          </w:tcPr>
          <w:p w14:paraId="5AA8C2D6" w14:textId="071E691E" w:rsidR="0036516B" w:rsidRPr="00F46564" w:rsidDel="001418CF" w:rsidRDefault="0036516B" w:rsidP="00654343">
            <w:pPr>
              <w:pStyle w:val="Kopfzeile"/>
              <w:keepNext/>
              <w:keepLines/>
              <w:spacing w:before="20" w:after="20"/>
              <w:jc w:val="center"/>
              <w:rPr>
                <w:del w:id="58" w:author="Nokia" w:date="2018-02-21T19:00:00Z"/>
              </w:rPr>
            </w:pPr>
            <w:del w:id="59" w:author="Nokia" w:date="2018-02-21T19:00:00Z">
              <w:r w:rsidDel="001418CF">
                <w:delText>E-</w:delText>
              </w:r>
              <w:r w:rsidRPr="00F46564" w:rsidDel="001418CF">
                <w:delText>GSM 900 and GSM 850</w:delText>
              </w:r>
            </w:del>
          </w:p>
        </w:tc>
      </w:tr>
      <w:tr w:rsidR="0036516B" w:rsidRPr="00F46564" w:rsidDel="001418CF" w14:paraId="4ECB3F29" w14:textId="1AF451BB" w:rsidTr="00654343">
        <w:trPr>
          <w:jc w:val="center"/>
          <w:del w:id="60" w:author="Nokia" w:date="2018-02-21T19:00:00Z"/>
        </w:trPr>
        <w:tc>
          <w:tcPr>
            <w:tcW w:w="3316" w:type="dxa"/>
            <w:gridSpan w:val="3"/>
            <w:tcBorders>
              <w:bottom w:val="nil"/>
            </w:tcBorders>
          </w:tcPr>
          <w:p w14:paraId="2BB45869" w14:textId="61033A56" w:rsidR="0036516B" w:rsidRPr="00F46564" w:rsidDel="001418CF" w:rsidRDefault="0036516B" w:rsidP="00654343">
            <w:pPr>
              <w:pStyle w:val="TAC"/>
              <w:spacing w:before="20" w:after="20"/>
              <w:rPr>
                <w:del w:id="61" w:author="Nokia" w:date="2018-02-21T19:00:00Z"/>
                <w:b/>
              </w:rPr>
            </w:pPr>
            <w:del w:id="62" w:author="Nokia" w:date="2018-02-21T19:00:00Z">
              <w:r w:rsidRPr="00F46564" w:rsidDel="001418CF">
                <w:rPr>
                  <w:b/>
                </w:rPr>
                <w:delText>Type of</w:delText>
              </w:r>
            </w:del>
          </w:p>
        </w:tc>
        <w:tc>
          <w:tcPr>
            <w:tcW w:w="5388" w:type="dxa"/>
            <w:gridSpan w:val="4"/>
            <w:tcBorders>
              <w:bottom w:val="single" w:sz="4" w:space="0" w:color="auto"/>
            </w:tcBorders>
          </w:tcPr>
          <w:p w14:paraId="40B0842B" w14:textId="53E1DD51" w:rsidR="0036516B" w:rsidRPr="00F46564" w:rsidDel="001418CF" w:rsidRDefault="0036516B" w:rsidP="00654343">
            <w:pPr>
              <w:pStyle w:val="TAC"/>
              <w:spacing w:before="20" w:after="20"/>
              <w:rPr>
                <w:del w:id="63" w:author="Nokia" w:date="2018-02-21T19:00:00Z"/>
                <w:b/>
              </w:rPr>
            </w:pPr>
            <w:del w:id="64" w:author="Nokia" w:date="2018-02-21T19:00:00Z">
              <w:r w:rsidRPr="00F46564" w:rsidDel="001418CF">
                <w:rPr>
                  <w:b/>
                </w:rPr>
                <w:delText>Propagation conditions</w:delText>
              </w:r>
            </w:del>
          </w:p>
        </w:tc>
      </w:tr>
      <w:tr w:rsidR="0036516B" w:rsidRPr="00F46564" w:rsidDel="001418CF" w14:paraId="64CE06C2" w14:textId="7181A5B7" w:rsidTr="00654343">
        <w:trPr>
          <w:jc w:val="center"/>
          <w:del w:id="65" w:author="Nokia" w:date="2018-02-21T19:00:00Z"/>
        </w:trPr>
        <w:tc>
          <w:tcPr>
            <w:tcW w:w="3316" w:type="dxa"/>
            <w:gridSpan w:val="3"/>
            <w:tcBorders>
              <w:top w:val="nil"/>
              <w:right w:val="single" w:sz="4" w:space="0" w:color="auto"/>
            </w:tcBorders>
          </w:tcPr>
          <w:p w14:paraId="6642E40E" w14:textId="29F03C97" w:rsidR="0036516B" w:rsidRPr="00F46564" w:rsidDel="001418CF" w:rsidRDefault="0036516B" w:rsidP="00654343">
            <w:pPr>
              <w:pStyle w:val="TAC"/>
              <w:spacing w:before="20" w:after="20"/>
              <w:ind w:right="-171"/>
              <w:rPr>
                <w:del w:id="66" w:author="Nokia" w:date="2018-02-21T19:00:00Z"/>
                <w:b/>
              </w:rPr>
            </w:pPr>
            <w:del w:id="67" w:author="Nokia" w:date="2018-02-21T19:00:00Z">
              <w:r w:rsidRPr="00F46564" w:rsidDel="001418CF">
                <w:rPr>
                  <w:b/>
                </w:rPr>
                <w:delText>Channel</w:delText>
              </w:r>
            </w:del>
          </w:p>
        </w:tc>
        <w:tc>
          <w:tcPr>
            <w:tcW w:w="1352" w:type="dxa"/>
            <w:tcBorders>
              <w:top w:val="single" w:sz="4" w:space="0" w:color="auto"/>
              <w:right w:val="single" w:sz="4" w:space="0" w:color="auto"/>
            </w:tcBorders>
          </w:tcPr>
          <w:p w14:paraId="2F33D6F6" w14:textId="0051358A" w:rsidR="0036516B" w:rsidRPr="00F46564" w:rsidDel="001418CF" w:rsidRDefault="0036516B" w:rsidP="00654343">
            <w:pPr>
              <w:pStyle w:val="TAC"/>
              <w:spacing w:before="20" w:after="20"/>
              <w:rPr>
                <w:del w:id="68" w:author="Nokia" w:date="2018-02-21T19:00:00Z"/>
                <w:b/>
              </w:rPr>
            </w:pPr>
            <w:del w:id="69" w:author="Nokia" w:date="2018-02-21T19:00:00Z">
              <w:r w:rsidRPr="00F46564" w:rsidDel="001418CF">
                <w:rPr>
                  <w:b/>
                </w:rPr>
                <w:delText>Static</w:delText>
              </w:r>
            </w:del>
          </w:p>
          <w:p w14:paraId="72CA6817" w14:textId="467FA9F4" w:rsidR="0036516B" w:rsidRPr="00F46564" w:rsidDel="001418CF" w:rsidRDefault="0036516B" w:rsidP="00654343">
            <w:pPr>
              <w:pStyle w:val="TAC"/>
              <w:spacing w:before="20" w:after="20"/>
              <w:rPr>
                <w:del w:id="70" w:author="Nokia" w:date="2018-02-21T19:00:00Z"/>
                <w:b/>
              </w:rPr>
            </w:pPr>
          </w:p>
        </w:tc>
        <w:tc>
          <w:tcPr>
            <w:tcW w:w="1352" w:type="dxa"/>
            <w:tcBorders>
              <w:top w:val="single" w:sz="4" w:space="0" w:color="auto"/>
              <w:left w:val="single" w:sz="4" w:space="0" w:color="auto"/>
              <w:bottom w:val="single" w:sz="4" w:space="0" w:color="auto"/>
              <w:right w:val="single" w:sz="4" w:space="0" w:color="auto"/>
            </w:tcBorders>
          </w:tcPr>
          <w:p w14:paraId="5A083A8E" w14:textId="2F59DEB1" w:rsidR="0036516B" w:rsidRPr="00F46564" w:rsidDel="001418CF" w:rsidRDefault="0036516B" w:rsidP="00654343">
            <w:pPr>
              <w:pStyle w:val="TAC"/>
              <w:spacing w:before="20" w:after="20"/>
              <w:rPr>
                <w:del w:id="71" w:author="Nokia" w:date="2018-02-21T19:00:00Z"/>
                <w:b/>
              </w:rPr>
            </w:pPr>
            <w:del w:id="72" w:author="Nokia" w:date="2018-02-21T19:00:00Z">
              <w:r w:rsidRPr="00F46564" w:rsidDel="001418CF">
                <w:rPr>
                  <w:b/>
                </w:rPr>
                <w:delText>TU1.2</w:delText>
              </w:r>
            </w:del>
          </w:p>
          <w:p w14:paraId="08BB51B3" w14:textId="25C0FB9D" w:rsidR="0036516B" w:rsidRPr="00F46564" w:rsidDel="001418CF" w:rsidRDefault="0036516B" w:rsidP="00654343">
            <w:pPr>
              <w:pStyle w:val="TAC"/>
              <w:spacing w:before="20" w:after="20"/>
              <w:rPr>
                <w:del w:id="73" w:author="Nokia" w:date="2018-02-21T19:00:00Z"/>
                <w:b/>
              </w:rPr>
            </w:pPr>
            <w:del w:id="74" w:author="Nokia" w:date="2018-02-21T19:00:00Z">
              <w:r w:rsidRPr="00F46564" w:rsidDel="001418CF">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14:paraId="1539FA06" w14:textId="100875EE" w:rsidR="0036516B" w:rsidRPr="00F46564" w:rsidDel="001418CF" w:rsidRDefault="0036516B" w:rsidP="00654343">
            <w:pPr>
              <w:pStyle w:val="TAC"/>
              <w:spacing w:before="20" w:after="20"/>
              <w:rPr>
                <w:del w:id="75" w:author="Nokia" w:date="2018-02-21T19:00:00Z"/>
                <w:b/>
              </w:rPr>
            </w:pPr>
            <w:del w:id="76" w:author="Nokia" w:date="2018-02-21T19:00:00Z">
              <w:r w:rsidRPr="00F46564" w:rsidDel="001418CF">
                <w:rPr>
                  <w:b/>
                </w:rPr>
                <w:delText>TU1.2</w:delText>
              </w:r>
              <w:r w:rsidRPr="00F46564" w:rsidDel="001418CF">
                <w:rPr>
                  <w:b/>
                  <w:vertAlign w:val="superscript"/>
                </w:rPr>
                <w:delText>1)</w:delText>
              </w:r>
            </w:del>
          </w:p>
          <w:p w14:paraId="6C398248" w14:textId="2FA0EA8D" w:rsidR="0036516B" w:rsidRPr="00F46564" w:rsidDel="001418CF" w:rsidRDefault="0036516B" w:rsidP="00654343">
            <w:pPr>
              <w:pStyle w:val="TAC"/>
              <w:spacing w:before="20" w:after="20"/>
              <w:rPr>
                <w:del w:id="77" w:author="Nokia" w:date="2018-02-21T19:00:00Z"/>
                <w:b/>
              </w:rPr>
            </w:pPr>
            <w:del w:id="78" w:author="Nokia" w:date="2018-02-21T19:00:00Z">
              <w:r w:rsidRPr="00F46564" w:rsidDel="001418CF">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14:paraId="7547F6A5" w14:textId="496CE45D" w:rsidR="0036516B" w:rsidRPr="00F46564" w:rsidDel="001418CF" w:rsidRDefault="0036516B" w:rsidP="00654343">
            <w:pPr>
              <w:pStyle w:val="TAC"/>
              <w:spacing w:before="20" w:after="20"/>
              <w:rPr>
                <w:del w:id="79" w:author="Nokia" w:date="2018-02-21T19:00:00Z"/>
                <w:b/>
              </w:rPr>
            </w:pPr>
            <w:del w:id="80" w:author="Nokia" w:date="2018-02-21T19:00:00Z">
              <w:r w:rsidDel="001418CF">
                <w:rPr>
                  <w:b/>
                </w:rPr>
                <w:delText>TU5</w:delText>
              </w:r>
              <w:r w:rsidRPr="00F46564" w:rsidDel="001418CF">
                <w:rPr>
                  <w:b/>
                </w:rPr>
                <w:delText>0</w:delText>
              </w:r>
              <w:r w:rsidRPr="00F46564" w:rsidDel="001418CF">
                <w:rPr>
                  <w:b/>
                </w:rPr>
                <w:br/>
                <w:delText>(no FH)</w:delText>
              </w:r>
            </w:del>
          </w:p>
        </w:tc>
      </w:tr>
      <w:tr w:rsidR="0036516B" w:rsidRPr="00F46564" w:rsidDel="001418CF" w14:paraId="55646EE4" w14:textId="1661E3D1" w:rsidTr="00654343">
        <w:trPr>
          <w:cantSplit/>
          <w:jc w:val="center"/>
          <w:del w:id="81" w:author="Nokia" w:date="2018-02-21T19:00:00Z"/>
        </w:trPr>
        <w:tc>
          <w:tcPr>
            <w:tcW w:w="1899" w:type="dxa"/>
            <w:tcBorders>
              <w:top w:val="single" w:sz="4" w:space="0" w:color="auto"/>
              <w:bottom w:val="nil"/>
              <w:right w:val="nil"/>
            </w:tcBorders>
          </w:tcPr>
          <w:p w14:paraId="4EE63331" w14:textId="1FF1E55E" w:rsidR="0036516B" w:rsidRPr="00F46564" w:rsidDel="001418CF" w:rsidRDefault="0036516B" w:rsidP="00654343">
            <w:pPr>
              <w:pStyle w:val="TAC"/>
              <w:spacing w:before="20" w:after="20"/>
              <w:jc w:val="left"/>
              <w:rPr>
                <w:del w:id="82" w:author="Nokia" w:date="2018-02-21T19:00:00Z"/>
              </w:rPr>
            </w:pPr>
            <w:del w:id="83" w:author="Nokia" w:date="2018-02-21T19:00:00Z">
              <w:r w:rsidRPr="00F46564" w:rsidDel="001418CF">
                <w:delText>EC-PDTCH/MCS-5</w:delText>
              </w:r>
              <w:r w:rsidDel="001418CF">
                <w:rPr>
                  <w:vertAlign w:val="superscript"/>
                </w:rPr>
                <w:delText>2)</w:delText>
              </w:r>
            </w:del>
          </w:p>
        </w:tc>
        <w:tc>
          <w:tcPr>
            <w:tcW w:w="563" w:type="dxa"/>
            <w:tcBorders>
              <w:top w:val="single" w:sz="4" w:space="0" w:color="auto"/>
              <w:left w:val="nil"/>
              <w:bottom w:val="nil"/>
              <w:right w:val="nil"/>
            </w:tcBorders>
          </w:tcPr>
          <w:p w14:paraId="7046BC29" w14:textId="1DF90DF5" w:rsidR="0036516B" w:rsidRPr="00F46564" w:rsidDel="001418CF" w:rsidRDefault="0036516B" w:rsidP="00654343">
            <w:pPr>
              <w:pStyle w:val="TAC"/>
              <w:spacing w:before="20" w:after="20"/>
              <w:rPr>
                <w:del w:id="84" w:author="Nokia" w:date="2018-02-21T19:00:00Z"/>
              </w:rPr>
            </w:pPr>
            <w:del w:id="85" w:author="Nokia" w:date="2018-02-21T19:00:00Z">
              <w:r w:rsidRPr="00F46564" w:rsidDel="001418CF">
                <w:delText>CC1</w:delText>
              </w:r>
            </w:del>
          </w:p>
        </w:tc>
        <w:tc>
          <w:tcPr>
            <w:tcW w:w="854" w:type="dxa"/>
            <w:tcBorders>
              <w:top w:val="single" w:sz="4" w:space="0" w:color="auto"/>
              <w:left w:val="nil"/>
              <w:bottom w:val="nil"/>
              <w:right w:val="single" w:sz="4" w:space="0" w:color="auto"/>
            </w:tcBorders>
          </w:tcPr>
          <w:p w14:paraId="64AD572B" w14:textId="76993C6E" w:rsidR="0036516B" w:rsidRPr="00F46564" w:rsidDel="001418CF" w:rsidRDefault="0036516B" w:rsidP="00654343">
            <w:pPr>
              <w:pStyle w:val="TAC"/>
              <w:spacing w:before="20" w:after="20"/>
              <w:jc w:val="right"/>
              <w:rPr>
                <w:del w:id="86" w:author="Nokia" w:date="2018-02-21T19:00:00Z"/>
              </w:rPr>
            </w:pPr>
            <w:del w:id="87" w:author="Nokia" w:date="2018-02-21T19:00:00Z">
              <w:r w:rsidRPr="00F46564" w:rsidDel="001418CF">
                <w:delText>dBm</w:delText>
              </w:r>
            </w:del>
          </w:p>
        </w:tc>
        <w:tc>
          <w:tcPr>
            <w:tcW w:w="1352" w:type="dxa"/>
            <w:tcBorders>
              <w:top w:val="single" w:sz="4" w:space="0" w:color="auto"/>
              <w:bottom w:val="nil"/>
            </w:tcBorders>
          </w:tcPr>
          <w:p w14:paraId="68F60A93" w14:textId="6FB02C4A" w:rsidR="0036516B" w:rsidRPr="00F46564" w:rsidDel="001418CF" w:rsidRDefault="0036516B" w:rsidP="00654343">
            <w:pPr>
              <w:pStyle w:val="TAC"/>
              <w:spacing w:before="20" w:after="20"/>
              <w:rPr>
                <w:del w:id="88" w:author="Nokia" w:date="2018-02-21T19:00:00Z"/>
              </w:rPr>
            </w:pPr>
            <w:del w:id="89" w:author="Nokia" w:date="2018-02-21T19:00:00Z">
              <w:r w:rsidRPr="00F46564" w:rsidDel="001418CF">
                <w:delText>[tbd]</w:delText>
              </w:r>
            </w:del>
          </w:p>
        </w:tc>
        <w:tc>
          <w:tcPr>
            <w:tcW w:w="1352" w:type="dxa"/>
            <w:tcBorders>
              <w:top w:val="single" w:sz="4" w:space="0" w:color="auto"/>
              <w:bottom w:val="nil"/>
            </w:tcBorders>
          </w:tcPr>
          <w:p w14:paraId="42009034" w14:textId="549FF51D" w:rsidR="0036516B" w:rsidRPr="00F46564" w:rsidDel="001418CF" w:rsidRDefault="0036516B" w:rsidP="00654343">
            <w:pPr>
              <w:pStyle w:val="TAC"/>
              <w:spacing w:before="20" w:after="20"/>
              <w:rPr>
                <w:del w:id="90" w:author="Nokia" w:date="2018-02-21T19:00:00Z"/>
              </w:rPr>
            </w:pPr>
            <w:del w:id="91" w:author="Nokia" w:date="2018-02-21T19:00:00Z">
              <w:r w:rsidRPr="00F46564" w:rsidDel="001418CF">
                <w:delText>[tbd]</w:delText>
              </w:r>
            </w:del>
          </w:p>
        </w:tc>
        <w:tc>
          <w:tcPr>
            <w:tcW w:w="1339" w:type="dxa"/>
            <w:tcBorders>
              <w:top w:val="single" w:sz="4" w:space="0" w:color="auto"/>
              <w:bottom w:val="nil"/>
            </w:tcBorders>
          </w:tcPr>
          <w:p w14:paraId="2AA8FCD3" w14:textId="178B3879" w:rsidR="0036516B" w:rsidRPr="00F46564" w:rsidDel="001418CF" w:rsidRDefault="0036516B" w:rsidP="00654343">
            <w:pPr>
              <w:pStyle w:val="TAC"/>
              <w:spacing w:before="20" w:after="20"/>
              <w:rPr>
                <w:del w:id="92" w:author="Nokia" w:date="2018-02-21T19:00:00Z"/>
              </w:rPr>
            </w:pPr>
            <w:del w:id="93" w:author="Nokia" w:date="2018-02-21T19:00:00Z">
              <w:r w:rsidRPr="00F46564" w:rsidDel="001418CF">
                <w:delText>[tbd]</w:delText>
              </w:r>
            </w:del>
          </w:p>
        </w:tc>
        <w:tc>
          <w:tcPr>
            <w:tcW w:w="1345" w:type="dxa"/>
            <w:tcBorders>
              <w:top w:val="single" w:sz="4" w:space="0" w:color="auto"/>
              <w:bottom w:val="nil"/>
            </w:tcBorders>
          </w:tcPr>
          <w:p w14:paraId="2FF7EDA4" w14:textId="530232C0" w:rsidR="0036516B" w:rsidRPr="00F46564" w:rsidDel="001418CF" w:rsidRDefault="0036516B" w:rsidP="00654343">
            <w:pPr>
              <w:pStyle w:val="TAC"/>
              <w:spacing w:before="20" w:after="20"/>
              <w:rPr>
                <w:del w:id="94" w:author="Nokia" w:date="2018-02-21T19:00:00Z"/>
              </w:rPr>
            </w:pPr>
            <w:del w:id="95" w:author="Nokia" w:date="2018-02-21T19:00:00Z">
              <w:r w:rsidRPr="00F46564" w:rsidDel="001418CF">
                <w:delText>[tbd]</w:delText>
              </w:r>
            </w:del>
          </w:p>
        </w:tc>
      </w:tr>
      <w:tr w:rsidR="0036516B" w:rsidRPr="00F46564" w:rsidDel="001418CF" w14:paraId="37763438" w14:textId="695ECA84" w:rsidTr="00654343">
        <w:trPr>
          <w:jc w:val="center"/>
          <w:del w:id="96" w:author="Nokia" w:date="2018-02-21T19:00:00Z"/>
        </w:trPr>
        <w:tc>
          <w:tcPr>
            <w:tcW w:w="8704" w:type="dxa"/>
            <w:gridSpan w:val="7"/>
            <w:tcBorders>
              <w:top w:val="single" w:sz="4" w:space="0" w:color="auto"/>
            </w:tcBorders>
          </w:tcPr>
          <w:p w14:paraId="08FEF128" w14:textId="395E152A" w:rsidR="0036516B" w:rsidRPr="00F46564" w:rsidDel="001418CF" w:rsidRDefault="0036516B" w:rsidP="00654343">
            <w:pPr>
              <w:pStyle w:val="TAC"/>
              <w:spacing w:before="20" w:after="20"/>
              <w:rPr>
                <w:del w:id="97" w:author="Nokia" w:date="2018-02-21T19:00:00Z"/>
                <w:b/>
              </w:rPr>
            </w:pPr>
            <w:del w:id="98" w:author="Nokia" w:date="2018-02-21T19:00:00Z">
              <w:r w:rsidRPr="00F46564" w:rsidDel="001418CF">
                <w:rPr>
                  <w:b/>
                </w:rPr>
                <w:delText>DCS 1800 and PCS 1900</w:delText>
              </w:r>
            </w:del>
          </w:p>
        </w:tc>
      </w:tr>
      <w:tr w:rsidR="0036516B" w:rsidRPr="00F46564" w:rsidDel="001418CF" w14:paraId="786EE970" w14:textId="24FC1E0E" w:rsidTr="00654343">
        <w:trPr>
          <w:jc w:val="center"/>
          <w:del w:id="99" w:author="Nokia" w:date="2018-02-21T19:00:00Z"/>
        </w:trPr>
        <w:tc>
          <w:tcPr>
            <w:tcW w:w="3316" w:type="dxa"/>
            <w:gridSpan w:val="3"/>
            <w:tcBorders>
              <w:bottom w:val="nil"/>
            </w:tcBorders>
          </w:tcPr>
          <w:p w14:paraId="4CBE1405" w14:textId="748C171F" w:rsidR="0036516B" w:rsidRPr="00F46564" w:rsidDel="001418CF" w:rsidRDefault="0036516B" w:rsidP="00654343">
            <w:pPr>
              <w:pStyle w:val="TAC"/>
              <w:spacing w:before="20" w:after="20"/>
              <w:rPr>
                <w:del w:id="100" w:author="Nokia" w:date="2018-02-21T19:00:00Z"/>
                <w:b/>
              </w:rPr>
            </w:pPr>
            <w:del w:id="101" w:author="Nokia" w:date="2018-02-21T19:00:00Z">
              <w:r w:rsidRPr="00F46564" w:rsidDel="001418CF">
                <w:rPr>
                  <w:b/>
                </w:rPr>
                <w:delText>Type of</w:delText>
              </w:r>
            </w:del>
          </w:p>
        </w:tc>
        <w:tc>
          <w:tcPr>
            <w:tcW w:w="5388" w:type="dxa"/>
            <w:gridSpan w:val="4"/>
            <w:tcBorders>
              <w:bottom w:val="single" w:sz="4" w:space="0" w:color="auto"/>
            </w:tcBorders>
          </w:tcPr>
          <w:p w14:paraId="3312EF31" w14:textId="3D5FF30D" w:rsidR="0036516B" w:rsidRPr="00F46564" w:rsidDel="001418CF" w:rsidRDefault="0036516B" w:rsidP="00654343">
            <w:pPr>
              <w:pStyle w:val="TAC"/>
              <w:spacing w:before="20" w:after="20"/>
              <w:rPr>
                <w:del w:id="102" w:author="Nokia" w:date="2018-02-21T19:00:00Z"/>
                <w:b/>
              </w:rPr>
            </w:pPr>
            <w:del w:id="103" w:author="Nokia" w:date="2018-02-21T19:00:00Z">
              <w:r w:rsidRPr="00F46564" w:rsidDel="001418CF">
                <w:rPr>
                  <w:b/>
                </w:rPr>
                <w:delText>Propagation conditions</w:delText>
              </w:r>
            </w:del>
          </w:p>
        </w:tc>
      </w:tr>
      <w:tr w:rsidR="0036516B" w:rsidRPr="00F46564" w:rsidDel="001418CF" w14:paraId="0B85B52E" w14:textId="735720DA" w:rsidTr="00654343">
        <w:trPr>
          <w:jc w:val="center"/>
          <w:del w:id="104" w:author="Nokia" w:date="2018-02-21T19:00:00Z"/>
        </w:trPr>
        <w:tc>
          <w:tcPr>
            <w:tcW w:w="3316" w:type="dxa"/>
            <w:gridSpan w:val="3"/>
            <w:tcBorders>
              <w:top w:val="nil"/>
              <w:right w:val="single" w:sz="4" w:space="0" w:color="auto"/>
            </w:tcBorders>
          </w:tcPr>
          <w:p w14:paraId="51FE6832" w14:textId="7719BAE0" w:rsidR="0036516B" w:rsidRPr="00F46564" w:rsidDel="001418CF" w:rsidRDefault="0036516B" w:rsidP="00654343">
            <w:pPr>
              <w:pStyle w:val="TAC"/>
              <w:spacing w:before="20" w:after="20"/>
              <w:rPr>
                <w:del w:id="105" w:author="Nokia" w:date="2018-02-21T19:00:00Z"/>
                <w:b/>
              </w:rPr>
            </w:pPr>
            <w:del w:id="106" w:author="Nokia" w:date="2018-02-21T19:00:00Z">
              <w:r w:rsidRPr="00F46564" w:rsidDel="001418CF">
                <w:rPr>
                  <w:b/>
                </w:rPr>
                <w:delText>channel</w:delText>
              </w:r>
            </w:del>
          </w:p>
        </w:tc>
        <w:tc>
          <w:tcPr>
            <w:tcW w:w="1352" w:type="dxa"/>
            <w:tcBorders>
              <w:top w:val="single" w:sz="4" w:space="0" w:color="auto"/>
              <w:right w:val="single" w:sz="4" w:space="0" w:color="auto"/>
            </w:tcBorders>
          </w:tcPr>
          <w:p w14:paraId="27F01F68" w14:textId="312321A1" w:rsidR="0036516B" w:rsidRPr="00F46564" w:rsidDel="001418CF" w:rsidRDefault="0036516B" w:rsidP="00654343">
            <w:pPr>
              <w:pStyle w:val="TAC"/>
              <w:spacing w:before="20" w:after="20"/>
              <w:rPr>
                <w:del w:id="107" w:author="Nokia" w:date="2018-02-21T19:00:00Z"/>
                <w:b/>
              </w:rPr>
            </w:pPr>
            <w:del w:id="108" w:author="Nokia" w:date="2018-02-21T19:00:00Z">
              <w:r w:rsidRPr="00F46564" w:rsidDel="001418CF">
                <w:rPr>
                  <w:b/>
                </w:rPr>
                <w:delText>Static</w:delText>
              </w:r>
            </w:del>
          </w:p>
          <w:p w14:paraId="41F19912" w14:textId="2BCDF9E0" w:rsidR="0036516B" w:rsidRPr="00F46564" w:rsidDel="001418CF" w:rsidRDefault="0036516B" w:rsidP="00654343">
            <w:pPr>
              <w:pStyle w:val="TAC"/>
              <w:spacing w:before="20" w:after="20"/>
              <w:rPr>
                <w:del w:id="109" w:author="Nokia" w:date="2018-02-21T19:00:00Z"/>
                <w:b/>
              </w:rPr>
            </w:pPr>
          </w:p>
        </w:tc>
        <w:tc>
          <w:tcPr>
            <w:tcW w:w="1352" w:type="dxa"/>
            <w:tcBorders>
              <w:top w:val="single" w:sz="4" w:space="0" w:color="auto"/>
              <w:left w:val="single" w:sz="4" w:space="0" w:color="auto"/>
              <w:bottom w:val="single" w:sz="4" w:space="0" w:color="auto"/>
              <w:right w:val="single" w:sz="4" w:space="0" w:color="auto"/>
            </w:tcBorders>
          </w:tcPr>
          <w:p w14:paraId="6C8A1B88" w14:textId="17F7DECB" w:rsidR="0036516B" w:rsidRPr="00F46564" w:rsidDel="001418CF" w:rsidRDefault="0036516B" w:rsidP="00654343">
            <w:pPr>
              <w:pStyle w:val="TAC"/>
              <w:spacing w:before="20" w:after="20"/>
              <w:rPr>
                <w:del w:id="110" w:author="Nokia" w:date="2018-02-21T19:00:00Z"/>
                <w:b/>
              </w:rPr>
            </w:pPr>
            <w:del w:id="111" w:author="Nokia" w:date="2018-02-21T19:00:00Z">
              <w:r w:rsidRPr="00F46564" w:rsidDel="001418CF">
                <w:rPr>
                  <w:b/>
                </w:rPr>
                <w:delText>TU1.2</w:delText>
              </w:r>
            </w:del>
          </w:p>
          <w:p w14:paraId="094F2200" w14:textId="1B2AD21D" w:rsidR="0036516B" w:rsidRPr="00F46564" w:rsidDel="001418CF" w:rsidRDefault="0036516B" w:rsidP="00654343">
            <w:pPr>
              <w:pStyle w:val="TAC"/>
              <w:spacing w:before="20" w:after="20"/>
              <w:rPr>
                <w:del w:id="112" w:author="Nokia" w:date="2018-02-21T19:00:00Z"/>
                <w:b/>
              </w:rPr>
            </w:pPr>
            <w:del w:id="113" w:author="Nokia" w:date="2018-02-21T19:00:00Z">
              <w:r w:rsidRPr="00F46564" w:rsidDel="001418CF">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14:paraId="3BD81B90" w14:textId="39588097" w:rsidR="0036516B" w:rsidRPr="00F46564" w:rsidDel="001418CF" w:rsidRDefault="0036516B" w:rsidP="00654343">
            <w:pPr>
              <w:pStyle w:val="TAC"/>
              <w:spacing w:before="20" w:after="20"/>
              <w:rPr>
                <w:del w:id="114" w:author="Nokia" w:date="2018-02-21T19:00:00Z"/>
                <w:b/>
              </w:rPr>
            </w:pPr>
            <w:del w:id="115" w:author="Nokia" w:date="2018-02-21T19:00:00Z">
              <w:r w:rsidRPr="00F46564" w:rsidDel="001418CF">
                <w:rPr>
                  <w:b/>
                </w:rPr>
                <w:delText>TU1.2</w:delText>
              </w:r>
              <w:r w:rsidRPr="00F46564" w:rsidDel="001418CF">
                <w:rPr>
                  <w:b/>
                  <w:vertAlign w:val="superscript"/>
                </w:rPr>
                <w:delText>1)</w:delText>
              </w:r>
            </w:del>
          </w:p>
          <w:p w14:paraId="6CA63AAD" w14:textId="1349F4B4" w:rsidR="0036516B" w:rsidRPr="00F46564" w:rsidDel="001418CF" w:rsidRDefault="0036516B" w:rsidP="00654343">
            <w:pPr>
              <w:pStyle w:val="TAC"/>
              <w:spacing w:before="20" w:after="20"/>
              <w:rPr>
                <w:del w:id="116" w:author="Nokia" w:date="2018-02-21T19:00:00Z"/>
                <w:b/>
              </w:rPr>
            </w:pPr>
            <w:del w:id="117" w:author="Nokia" w:date="2018-02-21T19:00:00Z">
              <w:r w:rsidRPr="00F46564" w:rsidDel="001418CF">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14:paraId="4025F71C" w14:textId="27CCB561" w:rsidR="0036516B" w:rsidRPr="00F46564" w:rsidDel="001418CF" w:rsidRDefault="0036516B" w:rsidP="00654343">
            <w:pPr>
              <w:pStyle w:val="TAC"/>
              <w:spacing w:before="20" w:after="20"/>
              <w:rPr>
                <w:del w:id="118" w:author="Nokia" w:date="2018-02-21T19:00:00Z"/>
                <w:b/>
              </w:rPr>
            </w:pPr>
            <w:del w:id="119" w:author="Nokia" w:date="2018-02-21T19:00:00Z">
              <w:r w:rsidDel="001418CF">
                <w:rPr>
                  <w:b/>
                </w:rPr>
                <w:delText>TU5</w:delText>
              </w:r>
              <w:r w:rsidRPr="00F46564" w:rsidDel="001418CF">
                <w:rPr>
                  <w:b/>
                </w:rPr>
                <w:delText>0</w:delText>
              </w:r>
              <w:r w:rsidRPr="00F46564" w:rsidDel="001418CF">
                <w:rPr>
                  <w:b/>
                </w:rPr>
                <w:br/>
                <w:delText>(no FH)</w:delText>
              </w:r>
            </w:del>
          </w:p>
        </w:tc>
      </w:tr>
      <w:tr w:rsidR="0036516B" w:rsidRPr="00F46564" w:rsidDel="001418CF" w14:paraId="73C7B14C" w14:textId="684CB27F" w:rsidTr="00654343">
        <w:trPr>
          <w:cantSplit/>
          <w:jc w:val="center"/>
          <w:del w:id="120" w:author="Nokia" w:date="2018-02-21T19:00:00Z"/>
        </w:trPr>
        <w:tc>
          <w:tcPr>
            <w:tcW w:w="1899" w:type="dxa"/>
            <w:tcBorders>
              <w:top w:val="nil"/>
              <w:bottom w:val="nil"/>
              <w:right w:val="nil"/>
            </w:tcBorders>
          </w:tcPr>
          <w:p w14:paraId="23846E8B" w14:textId="49BDF738" w:rsidR="0036516B" w:rsidRPr="00F46564" w:rsidDel="001418CF" w:rsidRDefault="0036516B" w:rsidP="00654343">
            <w:pPr>
              <w:pStyle w:val="TAC"/>
              <w:spacing w:before="20" w:after="20"/>
              <w:jc w:val="left"/>
              <w:rPr>
                <w:del w:id="121" w:author="Nokia" w:date="2018-02-21T19:00:00Z"/>
              </w:rPr>
            </w:pPr>
            <w:del w:id="122" w:author="Nokia" w:date="2018-02-21T19:00:00Z">
              <w:r w:rsidRPr="00F46564" w:rsidDel="001418CF">
                <w:delText>EC-PDTCH/MCS-5</w:delText>
              </w:r>
              <w:r w:rsidDel="001418CF">
                <w:rPr>
                  <w:vertAlign w:val="superscript"/>
                </w:rPr>
                <w:delText>2)</w:delText>
              </w:r>
            </w:del>
          </w:p>
        </w:tc>
        <w:tc>
          <w:tcPr>
            <w:tcW w:w="563" w:type="dxa"/>
            <w:tcBorders>
              <w:top w:val="nil"/>
              <w:left w:val="nil"/>
              <w:bottom w:val="nil"/>
              <w:right w:val="nil"/>
            </w:tcBorders>
          </w:tcPr>
          <w:p w14:paraId="2A919341" w14:textId="17C1EBEC" w:rsidR="0036516B" w:rsidRPr="00F46564" w:rsidDel="001418CF" w:rsidRDefault="0036516B" w:rsidP="00654343">
            <w:pPr>
              <w:pStyle w:val="TAC"/>
              <w:spacing w:before="20" w:after="20"/>
              <w:rPr>
                <w:del w:id="123" w:author="Nokia" w:date="2018-02-21T19:00:00Z"/>
              </w:rPr>
            </w:pPr>
            <w:del w:id="124" w:author="Nokia" w:date="2018-02-21T19:00:00Z">
              <w:r w:rsidRPr="00F46564" w:rsidDel="001418CF">
                <w:delText>CC1</w:delText>
              </w:r>
            </w:del>
          </w:p>
        </w:tc>
        <w:tc>
          <w:tcPr>
            <w:tcW w:w="854" w:type="dxa"/>
            <w:tcBorders>
              <w:top w:val="nil"/>
              <w:left w:val="nil"/>
              <w:bottom w:val="nil"/>
            </w:tcBorders>
          </w:tcPr>
          <w:p w14:paraId="2DCAE667" w14:textId="058488A4" w:rsidR="0036516B" w:rsidRPr="00F46564" w:rsidDel="001418CF" w:rsidRDefault="0036516B" w:rsidP="00654343">
            <w:pPr>
              <w:pStyle w:val="TAC"/>
              <w:spacing w:before="20" w:after="20"/>
              <w:jc w:val="right"/>
              <w:rPr>
                <w:del w:id="125" w:author="Nokia" w:date="2018-02-21T19:00:00Z"/>
              </w:rPr>
            </w:pPr>
            <w:del w:id="126" w:author="Nokia" w:date="2018-02-21T19:00:00Z">
              <w:r w:rsidRPr="00F46564" w:rsidDel="001418CF">
                <w:delText>dBm</w:delText>
              </w:r>
            </w:del>
          </w:p>
        </w:tc>
        <w:tc>
          <w:tcPr>
            <w:tcW w:w="1352" w:type="dxa"/>
            <w:tcBorders>
              <w:top w:val="nil"/>
              <w:bottom w:val="nil"/>
            </w:tcBorders>
          </w:tcPr>
          <w:p w14:paraId="5BF5C353" w14:textId="487AAF21" w:rsidR="0036516B" w:rsidRPr="00F46564" w:rsidDel="001418CF" w:rsidRDefault="0036516B" w:rsidP="00654343">
            <w:pPr>
              <w:pStyle w:val="TAC"/>
              <w:spacing w:before="20" w:after="20"/>
              <w:rPr>
                <w:del w:id="127" w:author="Nokia" w:date="2018-02-21T19:00:00Z"/>
              </w:rPr>
            </w:pPr>
            <w:del w:id="128" w:author="Nokia" w:date="2018-02-21T19:00:00Z">
              <w:r w:rsidRPr="00F46564" w:rsidDel="001418CF">
                <w:delText>[tbd]</w:delText>
              </w:r>
            </w:del>
          </w:p>
        </w:tc>
        <w:tc>
          <w:tcPr>
            <w:tcW w:w="1352" w:type="dxa"/>
            <w:tcBorders>
              <w:top w:val="nil"/>
              <w:bottom w:val="nil"/>
            </w:tcBorders>
          </w:tcPr>
          <w:p w14:paraId="7E53330C" w14:textId="259D5DA1" w:rsidR="0036516B" w:rsidRPr="00F46564" w:rsidDel="001418CF" w:rsidRDefault="0036516B" w:rsidP="00654343">
            <w:pPr>
              <w:pStyle w:val="TAC"/>
              <w:spacing w:before="20" w:after="20"/>
              <w:rPr>
                <w:del w:id="129" w:author="Nokia" w:date="2018-02-21T19:00:00Z"/>
              </w:rPr>
            </w:pPr>
            <w:del w:id="130" w:author="Nokia" w:date="2018-02-21T19:00:00Z">
              <w:r w:rsidRPr="00F46564" w:rsidDel="001418CF">
                <w:delText>[tbd]</w:delText>
              </w:r>
            </w:del>
          </w:p>
        </w:tc>
        <w:tc>
          <w:tcPr>
            <w:tcW w:w="1339" w:type="dxa"/>
            <w:tcBorders>
              <w:top w:val="nil"/>
              <w:bottom w:val="nil"/>
            </w:tcBorders>
          </w:tcPr>
          <w:p w14:paraId="58DA42C7" w14:textId="211DBEC2" w:rsidR="0036516B" w:rsidRPr="00F46564" w:rsidDel="001418CF" w:rsidRDefault="0036516B" w:rsidP="00654343">
            <w:pPr>
              <w:pStyle w:val="TAC"/>
              <w:spacing w:before="20" w:after="20"/>
              <w:rPr>
                <w:del w:id="131" w:author="Nokia" w:date="2018-02-21T19:00:00Z"/>
              </w:rPr>
            </w:pPr>
            <w:del w:id="132" w:author="Nokia" w:date="2018-02-21T19:00:00Z">
              <w:r w:rsidRPr="00F46564" w:rsidDel="001418CF">
                <w:delText>[tbd]</w:delText>
              </w:r>
            </w:del>
          </w:p>
        </w:tc>
        <w:tc>
          <w:tcPr>
            <w:tcW w:w="1345" w:type="dxa"/>
            <w:tcBorders>
              <w:top w:val="nil"/>
              <w:bottom w:val="nil"/>
            </w:tcBorders>
          </w:tcPr>
          <w:p w14:paraId="4840AA07" w14:textId="0D2BE714" w:rsidR="0036516B" w:rsidRPr="00F46564" w:rsidDel="001418CF" w:rsidRDefault="0036516B" w:rsidP="00654343">
            <w:pPr>
              <w:pStyle w:val="TAC"/>
              <w:spacing w:before="20" w:after="20"/>
              <w:rPr>
                <w:del w:id="133" w:author="Nokia" w:date="2018-02-21T19:00:00Z"/>
              </w:rPr>
            </w:pPr>
            <w:del w:id="134" w:author="Nokia" w:date="2018-02-21T19:00:00Z">
              <w:r w:rsidRPr="00F46564" w:rsidDel="001418CF">
                <w:delText>[tbd]</w:delText>
              </w:r>
            </w:del>
          </w:p>
        </w:tc>
      </w:tr>
      <w:tr w:rsidR="0036516B" w:rsidRPr="00F46564" w:rsidDel="001418CF" w14:paraId="7DE23D83" w14:textId="49C346DF" w:rsidTr="00654343">
        <w:trPr>
          <w:jc w:val="center"/>
          <w:del w:id="135" w:author="Nokia" w:date="2018-02-21T19:00:00Z"/>
        </w:trPr>
        <w:tc>
          <w:tcPr>
            <w:tcW w:w="8704" w:type="dxa"/>
            <w:gridSpan w:val="7"/>
            <w:tcBorders>
              <w:top w:val="single" w:sz="6" w:space="0" w:color="auto"/>
              <w:bottom w:val="single" w:sz="6" w:space="0" w:color="auto"/>
            </w:tcBorders>
          </w:tcPr>
          <w:p w14:paraId="4EE999E2" w14:textId="036440C5" w:rsidR="0036516B" w:rsidRPr="00F46564" w:rsidDel="001418CF" w:rsidRDefault="0036516B" w:rsidP="00654343">
            <w:pPr>
              <w:pStyle w:val="TAN"/>
              <w:spacing w:before="20" w:after="20"/>
              <w:ind w:right="57"/>
              <w:rPr>
                <w:del w:id="136" w:author="Nokia" w:date="2018-02-21T19:00:00Z"/>
              </w:rPr>
            </w:pPr>
            <w:del w:id="137" w:author="Nokia" w:date="2018-02-21T19:00:00Z">
              <w:r w:rsidRPr="00F46564" w:rsidDel="001418CF">
                <w:delText>NOTE 1:</w:delText>
              </w:r>
              <w:r w:rsidRPr="00F46564" w:rsidDel="001418CF">
                <w:tab/>
                <w:delText>Ideal FH case assumes perfect decorrelation between bursts. This case may only be tested if such a decorrelation is ensured in the test.</w:delText>
              </w:r>
            </w:del>
          </w:p>
          <w:p w14:paraId="72C154E1" w14:textId="263B3DEC" w:rsidR="0036516B" w:rsidRPr="00F46564" w:rsidDel="001418CF" w:rsidRDefault="0036516B" w:rsidP="00654343">
            <w:pPr>
              <w:pStyle w:val="TAN"/>
              <w:spacing w:before="20" w:after="20"/>
              <w:ind w:right="57"/>
              <w:rPr>
                <w:del w:id="138" w:author="Nokia" w:date="2018-02-21T19:00:00Z"/>
              </w:rPr>
            </w:pPr>
            <w:del w:id="139" w:author="Nokia" w:date="2018-02-21T19:00:00Z">
              <w:r w:rsidRPr="00F46564" w:rsidDel="001418CF">
                <w:delText>NOTE 2:</w:delText>
              </w:r>
              <w:r w:rsidRPr="00F46564" w:rsidDel="001418CF">
                <w:tab/>
                <w:delText xml:space="preserve">For MCS-6, MCS-7, MCS-8 and MCS-9 in CC1 the requirements in table </w:delText>
              </w:r>
              <w:r w:rsidRPr="007727AE" w:rsidDel="001418CF">
                <w:delText>1c apply for</w:delText>
              </w:r>
              <w:r w:rsidRPr="00F46564" w:rsidDel="001418CF">
                <w:delText xml:space="preserve"> Static and TU50 (no FH) and TU50 (ideal FH) propagation conditions</w:delText>
              </w:r>
              <w:r w:rsidDel="001418CF">
                <w:delText>.</w:delText>
              </w:r>
            </w:del>
          </w:p>
        </w:tc>
      </w:tr>
    </w:tbl>
    <w:p w14:paraId="6B5EBB81" w14:textId="6382C56E" w:rsidR="0036516B" w:rsidRPr="00F46564" w:rsidDel="001418CF" w:rsidRDefault="0036516B" w:rsidP="0036516B">
      <w:pPr>
        <w:pStyle w:val="FP"/>
        <w:jc w:val="center"/>
        <w:rPr>
          <w:del w:id="140" w:author="Nokia" w:date="2018-02-21T19:00:00Z"/>
        </w:rPr>
      </w:pPr>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746"/>
        <w:gridCol w:w="1701"/>
        <w:gridCol w:w="1941"/>
      </w:tblGrid>
      <w:tr w:rsidR="00823F66" w:rsidRPr="00F46564" w14:paraId="297CBF09" w14:textId="77777777" w:rsidTr="00654343">
        <w:trPr>
          <w:jc w:val="center"/>
          <w:ins w:id="141" w:author="Nokia" w:date="2018-02-21T18:27:00Z"/>
        </w:trPr>
        <w:tc>
          <w:tcPr>
            <w:tcW w:w="8704" w:type="dxa"/>
            <w:gridSpan w:val="6"/>
          </w:tcPr>
          <w:p w14:paraId="0BBE9592" w14:textId="77777777" w:rsidR="00823F66" w:rsidRPr="00F46564" w:rsidRDefault="00823F66" w:rsidP="00654343">
            <w:pPr>
              <w:pStyle w:val="Kopfzeile"/>
              <w:keepNext/>
              <w:keepLines/>
              <w:spacing w:before="20" w:after="20"/>
              <w:jc w:val="center"/>
              <w:rPr>
                <w:ins w:id="142" w:author="Nokia" w:date="2018-02-21T18:27:00Z"/>
              </w:rPr>
            </w:pPr>
            <w:ins w:id="143" w:author="Nokia" w:date="2018-02-21T18:27:00Z">
              <w:r>
                <w:lastRenderedPageBreak/>
                <w:t>E-</w:t>
              </w:r>
              <w:r w:rsidRPr="00F46564">
                <w:t>GSM 900 and GSM 850</w:t>
              </w:r>
            </w:ins>
          </w:p>
        </w:tc>
      </w:tr>
      <w:tr w:rsidR="00823F66" w:rsidRPr="00F46564" w14:paraId="291AAAB0" w14:textId="77777777" w:rsidTr="00654343">
        <w:trPr>
          <w:jc w:val="center"/>
          <w:ins w:id="144" w:author="Nokia" w:date="2018-02-21T18:27:00Z"/>
        </w:trPr>
        <w:tc>
          <w:tcPr>
            <w:tcW w:w="3316" w:type="dxa"/>
            <w:gridSpan w:val="3"/>
            <w:tcBorders>
              <w:bottom w:val="nil"/>
            </w:tcBorders>
          </w:tcPr>
          <w:p w14:paraId="31B97894" w14:textId="77777777" w:rsidR="00823F66" w:rsidRPr="00F46564" w:rsidRDefault="00823F66" w:rsidP="00654343">
            <w:pPr>
              <w:pStyle w:val="TAC"/>
              <w:spacing w:before="20" w:after="20"/>
              <w:rPr>
                <w:ins w:id="145" w:author="Nokia" w:date="2018-02-21T18:27:00Z"/>
                <w:b/>
              </w:rPr>
            </w:pPr>
            <w:ins w:id="146" w:author="Nokia" w:date="2018-02-21T18:27:00Z">
              <w:r w:rsidRPr="00F46564">
                <w:rPr>
                  <w:b/>
                </w:rPr>
                <w:t>Type of</w:t>
              </w:r>
            </w:ins>
          </w:p>
        </w:tc>
        <w:tc>
          <w:tcPr>
            <w:tcW w:w="5388" w:type="dxa"/>
            <w:gridSpan w:val="3"/>
            <w:tcBorders>
              <w:bottom w:val="single" w:sz="4" w:space="0" w:color="auto"/>
            </w:tcBorders>
          </w:tcPr>
          <w:p w14:paraId="335398D3" w14:textId="77777777" w:rsidR="00823F66" w:rsidRPr="00F46564" w:rsidRDefault="00823F66" w:rsidP="00654343">
            <w:pPr>
              <w:pStyle w:val="TAC"/>
              <w:spacing w:before="20" w:after="20"/>
              <w:rPr>
                <w:ins w:id="147" w:author="Nokia" w:date="2018-02-21T18:27:00Z"/>
                <w:b/>
              </w:rPr>
            </w:pPr>
            <w:ins w:id="148" w:author="Nokia" w:date="2018-02-21T18:27:00Z">
              <w:r w:rsidRPr="00F46564">
                <w:rPr>
                  <w:b/>
                </w:rPr>
                <w:t>Propagation conditions</w:t>
              </w:r>
            </w:ins>
          </w:p>
        </w:tc>
      </w:tr>
      <w:tr w:rsidR="00823F66" w:rsidRPr="00F46564" w14:paraId="3D5E2B61" w14:textId="77777777" w:rsidTr="001418CF">
        <w:trPr>
          <w:jc w:val="center"/>
          <w:ins w:id="149" w:author="Nokia" w:date="2018-02-21T18:27:00Z"/>
        </w:trPr>
        <w:tc>
          <w:tcPr>
            <w:tcW w:w="3316" w:type="dxa"/>
            <w:gridSpan w:val="3"/>
            <w:tcBorders>
              <w:top w:val="nil"/>
              <w:right w:val="single" w:sz="4" w:space="0" w:color="auto"/>
            </w:tcBorders>
          </w:tcPr>
          <w:p w14:paraId="7F12DD77" w14:textId="77777777" w:rsidR="00823F66" w:rsidRPr="00F46564" w:rsidRDefault="00823F66" w:rsidP="00654343">
            <w:pPr>
              <w:pStyle w:val="TAC"/>
              <w:spacing w:before="20" w:after="20"/>
              <w:ind w:right="-171"/>
              <w:rPr>
                <w:ins w:id="150" w:author="Nokia" w:date="2018-02-21T18:27:00Z"/>
                <w:b/>
              </w:rPr>
            </w:pPr>
            <w:ins w:id="151" w:author="Nokia" w:date="2018-02-21T18:27:00Z">
              <w:r w:rsidRPr="00F46564">
                <w:rPr>
                  <w:b/>
                </w:rPr>
                <w:t>Channel</w:t>
              </w:r>
            </w:ins>
          </w:p>
        </w:tc>
        <w:tc>
          <w:tcPr>
            <w:tcW w:w="1746" w:type="dxa"/>
            <w:tcBorders>
              <w:top w:val="single" w:sz="4" w:space="0" w:color="auto"/>
              <w:right w:val="single" w:sz="4" w:space="0" w:color="auto"/>
            </w:tcBorders>
          </w:tcPr>
          <w:p w14:paraId="11C71748" w14:textId="77777777" w:rsidR="00823F66" w:rsidRPr="00F46564" w:rsidRDefault="00823F66" w:rsidP="00654343">
            <w:pPr>
              <w:pStyle w:val="TAC"/>
              <w:spacing w:before="20" w:after="20"/>
              <w:rPr>
                <w:ins w:id="152" w:author="Nokia" w:date="2018-02-21T18:27:00Z"/>
                <w:b/>
              </w:rPr>
            </w:pPr>
            <w:ins w:id="153" w:author="Nokia" w:date="2018-02-21T18:27:00Z">
              <w:r w:rsidRPr="00F46564">
                <w:rPr>
                  <w:b/>
                </w:rPr>
                <w:t>Static</w:t>
              </w:r>
            </w:ins>
          </w:p>
          <w:p w14:paraId="1DD4D663" w14:textId="77777777" w:rsidR="00823F66" w:rsidRPr="00F46564" w:rsidRDefault="00823F66" w:rsidP="00654343">
            <w:pPr>
              <w:pStyle w:val="TAC"/>
              <w:spacing w:before="20" w:after="20"/>
              <w:rPr>
                <w:ins w:id="154" w:author="Nokia" w:date="2018-02-21T18:27:00Z"/>
                <w:b/>
              </w:rPr>
            </w:pPr>
          </w:p>
        </w:tc>
        <w:tc>
          <w:tcPr>
            <w:tcW w:w="1701" w:type="dxa"/>
            <w:tcBorders>
              <w:top w:val="single" w:sz="4" w:space="0" w:color="auto"/>
              <w:left w:val="single" w:sz="4" w:space="0" w:color="auto"/>
              <w:bottom w:val="single" w:sz="4" w:space="0" w:color="auto"/>
              <w:right w:val="single" w:sz="4" w:space="0" w:color="auto"/>
            </w:tcBorders>
          </w:tcPr>
          <w:p w14:paraId="09315468" w14:textId="4A37A1E5" w:rsidR="00823F66" w:rsidRPr="00F46564" w:rsidRDefault="00823F66" w:rsidP="00654343">
            <w:pPr>
              <w:pStyle w:val="TAC"/>
              <w:spacing w:before="20" w:after="20"/>
              <w:rPr>
                <w:ins w:id="155" w:author="Nokia" w:date="2018-02-21T18:27:00Z"/>
                <w:b/>
              </w:rPr>
            </w:pPr>
            <w:ins w:id="156" w:author="Nokia" w:date="2018-02-21T18:27:00Z">
              <w:r>
                <w:rPr>
                  <w:b/>
                </w:rPr>
                <w:t>TU50</w:t>
              </w:r>
            </w:ins>
          </w:p>
          <w:p w14:paraId="447FD559" w14:textId="77777777" w:rsidR="00823F66" w:rsidRPr="00F46564" w:rsidRDefault="00823F66" w:rsidP="00654343">
            <w:pPr>
              <w:pStyle w:val="TAC"/>
              <w:spacing w:before="20" w:after="20"/>
              <w:rPr>
                <w:ins w:id="157" w:author="Nokia" w:date="2018-02-21T18:27:00Z"/>
                <w:b/>
              </w:rPr>
            </w:pPr>
            <w:ins w:id="158" w:author="Nokia" w:date="2018-02-21T18:27:00Z">
              <w:r w:rsidRPr="00F46564">
                <w:rPr>
                  <w:b/>
                </w:rPr>
                <w:t>(no FH)</w:t>
              </w:r>
            </w:ins>
          </w:p>
        </w:tc>
        <w:tc>
          <w:tcPr>
            <w:tcW w:w="1941" w:type="dxa"/>
            <w:tcBorders>
              <w:top w:val="single" w:sz="4" w:space="0" w:color="auto"/>
              <w:left w:val="single" w:sz="4" w:space="0" w:color="auto"/>
              <w:bottom w:val="single" w:sz="4" w:space="0" w:color="auto"/>
              <w:right w:val="single" w:sz="4" w:space="0" w:color="auto"/>
            </w:tcBorders>
          </w:tcPr>
          <w:p w14:paraId="2A3D6FF4" w14:textId="77777777" w:rsidR="00823F66" w:rsidRPr="00F46564" w:rsidRDefault="00823F66" w:rsidP="00654343">
            <w:pPr>
              <w:pStyle w:val="TAC"/>
              <w:spacing w:before="20" w:after="20"/>
              <w:rPr>
                <w:ins w:id="159" w:author="Nokia" w:date="2018-02-21T18:27:00Z"/>
                <w:b/>
              </w:rPr>
            </w:pPr>
            <w:ins w:id="160" w:author="Nokia" w:date="2018-02-21T18:27:00Z">
              <w:r w:rsidRPr="00F46564">
                <w:rPr>
                  <w:b/>
                </w:rPr>
                <w:t>TU</w:t>
              </w:r>
            </w:ins>
            <w:ins w:id="161" w:author="Nokia" w:date="2018-02-21T18:28:00Z">
              <w:r>
                <w:rPr>
                  <w:b/>
                </w:rPr>
                <w:t>50</w:t>
              </w:r>
            </w:ins>
            <w:ins w:id="162" w:author="Nokia" w:date="2018-02-21T18:27:00Z">
              <w:r w:rsidRPr="00F46564">
                <w:rPr>
                  <w:b/>
                  <w:vertAlign w:val="superscript"/>
                </w:rPr>
                <w:t>1)</w:t>
              </w:r>
            </w:ins>
          </w:p>
          <w:p w14:paraId="22DC4476" w14:textId="77777777" w:rsidR="00823F66" w:rsidRPr="00F46564" w:rsidRDefault="00823F66" w:rsidP="00654343">
            <w:pPr>
              <w:pStyle w:val="TAC"/>
              <w:spacing w:before="20" w:after="20"/>
              <w:rPr>
                <w:ins w:id="163" w:author="Nokia" w:date="2018-02-21T18:27:00Z"/>
                <w:b/>
              </w:rPr>
            </w:pPr>
            <w:ins w:id="164" w:author="Nokia" w:date="2018-02-21T18:27:00Z">
              <w:r w:rsidRPr="00F46564">
                <w:rPr>
                  <w:b/>
                </w:rPr>
                <w:t>(ideal FH)</w:t>
              </w:r>
            </w:ins>
          </w:p>
          <w:p w14:paraId="2E9FA3DD" w14:textId="314ADA57" w:rsidR="00823F66" w:rsidRPr="00F46564" w:rsidRDefault="00823F66" w:rsidP="00654343">
            <w:pPr>
              <w:pStyle w:val="TAC"/>
              <w:spacing w:before="20" w:after="20"/>
              <w:rPr>
                <w:ins w:id="165" w:author="Nokia" w:date="2018-02-21T18:27:00Z"/>
                <w:b/>
              </w:rPr>
            </w:pPr>
          </w:p>
        </w:tc>
      </w:tr>
      <w:tr w:rsidR="00E24928" w:rsidRPr="00F46564" w14:paraId="7E0485A8" w14:textId="77777777" w:rsidTr="001418CF">
        <w:trPr>
          <w:cantSplit/>
          <w:jc w:val="center"/>
          <w:ins w:id="166" w:author="Nokia" w:date="2018-02-21T18:27:00Z"/>
        </w:trPr>
        <w:tc>
          <w:tcPr>
            <w:tcW w:w="1899" w:type="dxa"/>
            <w:tcBorders>
              <w:top w:val="single" w:sz="4" w:space="0" w:color="auto"/>
              <w:bottom w:val="nil"/>
              <w:right w:val="nil"/>
            </w:tcBorders>
          </w:tcPr>
          <w:p w14:paraId="60B2F6C3" w14:textId="77777777" w:rsidR="00E24928" w:rsidRPr="00F46564" w:rsidRDefault="00E24928" w:rsidP="00654343">
            <w:pPr>
              <w:pStyle w:val="TAC"/>
              <w:spacing w:before="20" w:after="20"/>
              <w:jc w:val="left"/>
              <w:rPr>
                <w:ins w:id="167" w:author="Nokia" w:date="2018-02-21T18:27:00Z"/>
              </w:rPr>
            </w:pPr>
            <w:ins w:id="168" w:author="Nokia" w:date="2018-02-21T18:27:00Z">
              <w:r w:rsidRPr="00F46564">
                <w:t>EC-PDTCH/MCS-5</w:t>
              </w:r>
              <w:r>
                <w:rPr>
                  <w:vertAlign w:val="superscript"/>
                </w:rPr>
                <w:t>2)</w:t>
              </w:r>
            </w:ins>
          </w:p>
        </w:tc>
        <w:tc>
          <w:tcPr>
            <w:tcW w:w="563" w:type="dxa"/>
            <w:tcBorders>
              <w:top w:val="single" w:sz="4" w:space="0" w:color="auto"/>
              <w:left w:val="nil"/>
              <w:bottom w:val="nil"/>
              <w:right w:val="nil"/>
            </w:tcBorders>
          </w:tcPr>
          <w:p w14:paraId="4CB17E77" w14:textId="77777777" w:rsidR="00E24928" w:rsidRPr="00F46564" w:rsidRDefault="00E24928" w:rsidP="00654343">
            <w:pPr>
              <w:pStyle w:val="TAC"/>
              <w:spacing w:before="20" w:after="20"/>
              <w:rPr>
                <w:ins w:id="169" w:author="Nokia" w:date="2018-02-21T18:27:00Z"/>
              </w:rPr>
            </w:pPr>
            <w:ins w:id="170" w:author="Nokia" w:date="2018-02-21T18:27:00Z">
              <w:r w:rsidRPr="00F46564">
                <w:t>CC1</w:t>
              </w:r>
            </w:ins>
          </w:p>
        </w:tc>
        <w:tc>
          <w:tcPr>
            <w:tcW w:w="854" w:type="dxa"/>
            <w:tcBorders>
              <w:top w:val="single" w:sz="4" w:space="0" w:color="auto"/>
              <w:left w:val="nil"/>
              <w:bottom w:val="nil"/>
              <w:right w:val="single" w:sz="4" w:space="0" w:color="auto"/>
            </w:tcBorders>
          </w:tcPr>
          <w:p w14:paraId="504D7D16" w14:textId="77777777" w:rsidR="00E24928" w:rsidRPr="00F46564" w:rsidRDefault="00E24928" w:rsidP="00654343">
            <w:pPr>
              <w:pStyle w:val="TAC"/>
              <w:spacing w:before="20" w:after="20"/>
              <w:jc w:val="right"/>
              <w:rPr>
                <w:ins w:id="171" w:author="Nokia" w:date="2018-02-21T18:27:00Z"/>
              </w:rPr>
            </w:pPr>
            <w:proofErr w:type="spellStart"/>
            <w:ins w:id="172" w:author="Nokia" w:date="2018-02-21T18:27:00Z">
              <w:r w:rsidRPr="00F46564">
                <w:t>dBm</w:t>
              </w:r>
              <w:proofErr w:type="spellEnd"/>
            </w:ins>
          </w:p>
        </w:tc>
        <w:tc>
          <w:tcPr>
            <w:tcW w:w="1746" w:type="dxa"/>
            <w:tcBorders>
              <w:top w:val="single" w:sz="4" w:space="0" w:color="auto"/>
              <w:bottom w:val="nil"/>
            </w:tcBorders>
          </w:tcPr>
          <w:p w14:paraId="47C4975F" w14:textId="36BD38B1" w:rsidR="00E24928" w:rsidRPr="00F46564" w:rsidRDefault="00E24928" w:rsidP="00654343">
            <w:pPr>
              <w:pStyle w:val="TAC"/>
              <w:spacing w:before="20" w:after="20"/>
              <w:rPr>
                <w:ins w:id="173" w:author="Nokia" w:date="2018-02-21T18:27:00Z"/>
              </w:rPr>
            </w:pPr>
            <w:ins w:id="174" w:author="Nokia" w:date="2018-02-21T18:32:00Z">
              <w:r>
                <w:t>-98</w:t>
              </w:r>
            </w:ins>
          </w:p>
        </w:tc>
        <w:tc>
          <w:tcPr>
            <w:tcW w:w="1701" w:type="dxa"/>
            <w:tcBorders>
              <w:top w:val="single" w:sz="4" w:space="0" w:color="auto"/>
              <w:bottom w:val="nil"/>
            </w:tcBorders>
          </w:tcPr>
          <w:p w14:paraId="5BF0044E" w14:textId="426CD293" w:rsidR="00E24928" w:rsidRPr="00F46564" w:rsidRDefault="00E24928" w:rsidP="00654343">
            <w:pPr>
              <w:pStyle w:val="TAC"/>
              <w:spacing w:before="20" w:after="20"/>
              <w:rPr>
                <w:ins w:id="175" w:author="Nokia" w:date="2018-02-21T18:27:00Z"/>
              </w:rPr>
            </w:pPr>
            <w:ins w:id="176" w:author="Nokia" w:date="2018-02-21T18:32:00Z">
              <w:r>
                <w:t>-93</w:t>
              </w:r>
            </w:ins>
          </w:p>
        </w:tc>
        <w:tc>
          <w:tcPr>
            <w:tcW w:w="1941" w:type="dxa"/>
            <w:tcBorders>
              <w:top w:val="single" w:sz="4" w:space="0" w:color="auto"/>
              <w:bottom w:val="nil"/>
            </w:tcBorders>
          </w:tcPr>
          <w:p w14:paraId="7A2524DF" w14:textId="4F2A2C23" w:rsidR="00E24928" w:rsidRPr="00F46564" w:rsidRDefault="00E24928" w:rsidP="00654343">
            <w:pPr>
              <w:pStyle w:val="TAC"/>
              <w:spacing w:before="20" w:after="20"/>
              <w:rPr>
                <w:ins w:id="177" w:author="Nokia" w:date="2018-02-21T18:27:00Z"/>
              </w:rPr>
            </w:pPr>
            <w:ins w:id="178" w:author="Nokia" w:date="2018-02-21T18:32:00Z">
              <w:r>
                <w:t>-94</w:t>
              </w:r>
            </w:ins>
          </w:p>
        </w:tc>
      </w:tr>
      <w:tr w:rsidR="00E24928" w:rsidRPr="00F46564" w14:paraId="19B045BE" w14:textId="77777777" w:rsidTr="001418CF">
        <w:trPr>
          <w:cantSplit/>
          <w:jc w:val="center"/>
          <w:ins w:id="179" w:author="Nokia" w:date="2018-02-21T18:33:00Z"/>
        </w:trPr>
        <w:tc>
          <w:tcPr>
            <w:tcW w:w="1899" w:type="dxa"/>
            <w:tcBorders>
              <w:top w:val="single" w:sz="4" w:space="0" w:color="auto"/>
              <w:bottom w:val="nil"/>
              <w:right w:val="nil"/>
            </w:tcBorders>
          </w:tcPr>
          <w:p w14:paraId="36A858EA" w14:textId="5B02083F" w:rsidR="00E24928" w:rsidRPr="00F46564" w:rsidRDefault="00E24928" w:rsidP="00654343">
            <w:pPr>
              <w:pStyle w:val="TAC"/>
              <w:spacing w:before="20" w:after="20"/>
              <w:jc w:val="left"/>
              <w:rPr>
                <w:ins w:id="180" w:author="Nokia" w:date="2018-02-21T18:33:00Z"/>
              </w:rPr>
            </w:pPr>
            <w:ins w:id="181" w:author="Nokia" w:date="2018-02-21T18:34:00Z">
              <w:r>
                <w:t>EC-PDTCH/MCS-6</w:t>
              </w:r>
              <w:r>
                <w:rPr>
                  <w:vertAlign w:val="superscript"/>
                </w:rPr>
                <w:t>2)</w:t>
              </w:r>
            </w:ins>
          </w:p>
        </w:tc>
        <w:tc>
          <w:tcPr>
            <w:tcW w:w="563" w:type="dxa"/>
            <w:tcBorders>
              <w:top w:val="single" w:sz="4" w:space="0" w:color="auto"/>
              <w:left w:val="nil"/>
              <w:bottom w:val="nil"/>
              <w:right w:val="nil"/>
            </w:tcBorders>
          </w:tcPr>
          <w:p w14:paraId="7367D56F" w14:textId="5BF646E0" w:rsidR="00E24928" w:rsidRPr="00F46564" w:rsidRDefault="00E24928" w:rsidP="00654343">
            <w:pPr>
              <w:pStyle w:val="TAC"/>
              <w:spacing w:before="20" w:after="20"/>
              <w:rPr>
                <w:ins w:id="182" w:author="Nokia" w:date="2018-02-21T18:33:00Z"/>
              </w:rPr>
            </w:pPr>
            <w:ins w:id="183" w:author="Nokia" w:date="2018-02-21T18:34:00Z">
              <w:r w:rsidRPr="00F46564">
                <w:t>CC1</w:t>
              </w:r>
            </w:ins>
          </w:p>
        </w:tc>
        <w:tc>
          <w:tcPr>
            <w:tcW w:w="854" w:type="dxa"/>
            <w:tcBorders>
              <w:top w:val="single" w:sz="4" w:space="0" w:color="auto"/>
              <w:left w:val="nil"/>
              <w:bottom w:val="nil"/>
              <w:right w:val="single" w:sz="4" w:space="0" w:color="auto"/>
            </w:tcBorders>
          </w:tcPr>
          <w:p w14:paraId="7173E7A7" w14:textId="1209EC06" w:rsidR="00E24928" w:rsidRPr="00F46564" w:rsidRDefault="00E24928" w:rsidP="00654343">
            <w:pPr>
              <w:pStyle w:val="TAC"/>
              <w:spacing w:before="20" w:after="20"/>
              <w:jc w:val="right"/>
              <w:rPr>
                <w:ins w:id="184" w:author="Nokia" w:date="2018-02-21T18:33:00Z"/>
              </w:rPr>
            </w:pPr>
            <w:proofErr w:type="spellStart"/>
            <w:ins w:id="185" w:author="Nokia" w:date="2018-02-21T18:34:00Z">
              <w:r w:rsidRPr="00F46564">
                <w:t>dBm</w:t>
              </w:r>
            </w:ins>
            <w:proofErr w:type="spellEnd"/>
          </w:p>
        </w:tc>
        <w:tc>
          <w:tcPr>
            <w:tcW w:w="1746" w:type="dxa"/>
            <w:tcBorders>
              <w:top w:val="single" w:sz="4" w:space="0" w:color="auto"/>
              <w:bottom w:val="nil"/>
            </w:tcBorders>
          </w:tcPr>
          <w:p w14:paraId="068AD3E7" w14:textId="6A816439" w:rsidR="00E24928" w:rsidRDefault="00E24928" w:rsidP="00654343">
            <w:pPr>
              <w:pStyle w:val="TAC"/>
              <w:spacing w:before="20" w:after="20"/>
              <w:rPr>
                <w:ins w:id="186" w:author="Nokia" w:date="2018-02-21T18:33:00Z"/>
              </w:rPr>
            </w:pPr>
            <w:ins w:id="187" w:author="Nokia" w:date="2018-02-21T18:36:00Z">
              <w:r>
                <w:t>-96</w:t>
              </w:r>
            </w:ins>
          </w:p>
        </w:tc>
        <w:tc>
          <w:tcPr>
            <w:tcW w:w="1701" w:type="dxa"/>
            <w:tcBorders>
              <w:top w:val="single" w:sz="4" w:space="0" w:color="auto"/>
              <w:bottom w:val="nil"/>
            </w:tcBorders>
          </w:tcPr>
          <w:p w14:paraId="16EFFD7E" w14:textId="00EECB82" w:rsidR="00E24928" w:rsidRDefault="00E24928" w:rsidP="00654343">
            <w:pPr>
              <w:pStyle w:val="TAC"/>
              <w:spacing w:before="20" w:after="20"/>
              <w:rPr>
                <w:ins w:id="188" w:author="Nokia" w:date="2018-02-21T18:33:00Z"/>
              </w:rPr>
            </w:pPr>
            <w:ins w:id="189" w:author="Nokia" w:date="2018-02-21T18:36:00Z">
              <w:r>
                <w:t>-91</w:t>
              </w:r>
            </w:ins>
          </w:p>
        </w:tc>
        <w:tc>
          <w:tcPr>
            <w:tcW w:w="1941" w:type="dxa"/>
            <w:tcBorders>
              <w:top w:val="single" w:sz="4" w:space="0" w:color="auto"/>
              <w:bottom w:val="nil"/>
            </w:tcBorders>
          </w:tcPr>
          <w:p w14:paraId="0FDC8393" w14:textId="6401E3CF" w:rsidR="00E24928" w:rsidRDefault="00E24928" w:rsidP="00654343">
            <w:pPr>
              <w:pStyle w:val="TAC"/>
              <w:spacing w:before="20" w:after="20"/>
              <w:rPr>
                <w:ins w:id="190" w:author="Nokia" w:date="2018-02-21T18:33:00Z"/>
              </w:rPr>
            </w:pPr>
            <w:ins w:id="191" w:author="Nokia" w:date="2018-02-21T18:36:00Z">
              <w:r>
                <w:t>-91,5</w:t>
              </w:r>
            </w:ins>
          </w:p>
        </w:tc>
      </w:tr>
      <w:tr w:rsidR="00E24928" w:rsidRPr="00F46564" w14:paraId="05C0FB4F" w14:textId="77777777" w:rsidTr="001418CF">
        <w:trPr>
          <w:cantSplit/>
          <w:jc w:val="center"/>
          <w:ins w:id="192" w:author="Nokia" w:date="2018-02-21T18:33:00Z"/>
        </w:trPr>
        <w:tc>
          <w:tcPr>
            <w:tcW w:w="1899" w:type="dxa"/>
            <w:tcBorders>
              <w:top w:val="single" w:sz="4" w:space="0" w:color="auto"/>
              <w:bottom w:val="nil"/>
              <w:right w:val="nil"/>
            </w:tcBorders>
          </w:tcPr>
          <w:p w14:paraId="27908C73" w14:textId="1A5A1CD4" w:rsidR="00E24928" w:rsidRPr="00F46564" w:rsidRDefault="00E24928" w:rsidP="00654343">
            <w:pPr>
              <w:pStyle w:val="TAC"/>
              <w:spacing w:before="20" w:after="20"/>
              <w:jc w:val="left"/>
              <w:rPr>
                <w:ins w:id="193" w:author="Nokia" w:date="2018-02-21T18:33:00Z"/>
              </w:rPr>
            </w:pPr>
            <w:ins w:id="194" w:author="Nokia" w:date="2018-02-21T18:34:00Z">
              <w:r>
                <w:t>EC-PDTCH/MCS-7</w:t>
              </w:r>
              <w:r>
                <w:rPr>
                  <w:vertAlign w:val="superscript"/>
                </w:rPr>
                <w:t>2)</w:t>
              </w:r>
            </w:ins>
          </w:p>
        </w:tc>
        <w:tc>
          <w:tcPr>
            <w:tcW w:w="563" w:type="dxa"/>
            <w:tcBorders>
              <w:top w:val="single" w:sz="4" w:space="0" w:color="auto"/>
              <w:left w:val="nil"/>
              <w:bottom w:val="nil"/>
              <w:right w:val="nil"/>
            </w:tcBorders>
          </w:tcPr>
          <w:p w14:paraId="6F68EF84" w14:textId="4A315563" w:rsidR="00E24928" w:rsidRPr="00F46564" w:rsidRDefault="00E24928" w:rsidP="00654343">
            <w:pPr>
              <w:pStyle w:val="TAC"/>
              <w:spacing w:before="20" w:after="20"/>
              <w:rPr>
                <w:ins w:id="195" w:author="Nokia" w:date="2018-02-21T18:33:00Z"/>
              </w:rPr>
            </w:pPr>
            <w:ins w:id="196" w:author="Nokia" w:date="2018-02-21T18:34:00Z">
              <w:r w:rsidRPr="00F46564">
                <w:t>CC1</w:t>
              </w:r>
            </w:ins>
          </w:p>
        </w:tc>
        <w:tc>
          <w:tcPr>
            <w:tcW w:w="854" w:type="dxa"/>
            <w:tcBorders>
              <w:top w:val="single" w:sz="4" w:space="0" w:color="auto"/>
              <w:left w:val="nil"/>
              <w:bottom w:val="nil"/>
              <w:right w:val="single" w:sz="4" w:space="0" w:color="auto"/>
            </w:tcBorders>
          </w:tcPr>
          <w:p w14:paraId="27B98FB1" w14:textId="61A5839D" w:rsidR="00E24928" w:rsidRPr="00F46564" w:rsidRDefault="00E24928" w:rsidP="00654343">
            <w:pPr>
              <w:pStyle w:val="TAC"/>
              <w:spacing w:before="20" w:after="20"/>
              <w:jc w:val="right"/>
              <w:rPr>
                <w:ins w:id="197" w:author="Nokia" w:date="2018-02-21T18:33:00Z"/>
              </w:rPr>
            </w:pPr>
            <w:proofErr w:type="spellStart"/>
            <w:ins w:id="198" w:author="Nokia" w:date="2018-02-21T18:34:00Z">
              <w:r w:rsidRPr="00F46564">
                <w:t>dBm</w:t>
              </w:r>
            </w:ins>
            <w:proofErr w:type="spellEnd"/>
          </w:p>
        </w:tc>
        <w:tc>
          <w:tcPr>
            <w:tcW w:w="1746" w:type="dxa"/>
            <w:tcBorders>
              <w:top w:val="single" w:sz="4" w:space="0" w:color="auto"/>
              <w:bottom w:val="nil"/>
            </w:tcBorders>
          </w:tcPr>
          <w:p w14:paraId="14CA5325" w14:textId="378D7523" w:rsidR="00E24928" w:rsidRDefault="00E24928" w:rsidP="00654343">
            <w:pPr>
              <w:pStyle w:val="TAC"/>
              <w:spacing w:before="20" w:after="20"/>
              <w:rPr>
                <w:ins w:id="199" w:author="Nokia" w:date="2018-02-21T18:33:00Z"/>
              </w:rPr>
            </w:pPr>
            <w:ins w:id="200" w:author="Nokia" w:date="2018-02-21T18:36:00Z">
              <w:r>
                <w:t>-93</w:t>
              </w:r>
            </w:ins>
          </w:p>
        </w:tc>
        <w:tc>
          <w:tcPr>
            <w:tcW w:w="1701" w:type="dxa"/>
            <w:tcBorders>
              <w:top w:val="single" w:sz="4" w:space="0" w:color="auto"/>
              <w:bottom w:val="nil"/>
            </w:tcBorders>
          </w:tcPr>
          <w:p w14:paraId="30E45DC0" w14:textId="48D38519" w:rsidR="00E24928" w:rsidRDefault="00E24928" w:rsidP="00654343">
            <w:pPr>
              <w:pStyle w:val="TAC"/>
              <w:spacing w:before="20" w:after="20"/>
              <w:rPr>
                <w:ins w:id="201" w:author="Nokia" w:date="2018-02-21T18:33:00Z"/>
              </w:rPr>
            </w:pPr>
            <w:ins w:id="202" w:author="Nokia" w:date="2018-02-21T18:36:00Z">
              <w:r>
                <w:t>-84</w:t>
              </w:r>
            </w:ins>
          </w:p>
        </w:tc>
        <w:tc>
          <w:tcPr>
            <w:tcW w:w="1941" w:type="dxa"/>
            <w:tcBorders>
              <w:top w:val="single" w:sz="4" w:space="0" w:color="auto"/>
              <w:bottom w:val="nil"/>
            </w:tcBorders>
          </w:tcPr>
          <w:p w14:paraId="43ED6824" w14:textId="75A5F190" w:rsidR="00E24928" w:rsidRDefault="00E24928" w:rsidP="00654343">
            <w:pPr>
              <w:pStyle w:val="TAC"/>
              <w:spacing w:before="20" w:after="20"/>
              <w:rPr>
                <w:ins w:id="203" w:author="Nokia" w:date="2018-02-21T18:33:00Z"/>
              </w:rPr>
            </w:pPr>
            <w:ins w:id="204" w:author="Nokia" w:date="2018-02-21T18:36:00Z">
              <w:r>
                <w:t>-84</w:t>
              </w:r>
            </w:ins>
          </w:p>
        </w:tc>
      </w:tr>
      <w:tr w:rsidR="00E24928" w:rsidRPr="00F46564" w14:paraId="2EF4D77D" w14:textId="77777777" w:rsidTr="001418CF">
        <w:trPr>
          <w:cantSplit/>
          <w:jc w:val="center"/>
          <w:ins w:id="205" w:author="Nokia" w:date="2018-02-21T18:33:00Z"/>
        </w:trPr>
        <w:tc>
          <w:tcPr>
            <w:tcW w:w="1899" w:type="dxa"/>
            <w:tcBorders>
              <w:top w:val="single" w:sz="4" w:space="0" w:color="auto"/>
              <w:bottom w:val="nil"/>
              <w:right w:val="nil"/>
            </w:tcBorders>
          </w:tcPr>
          <w:p w14:paraId="583FE652" w14:textId="363CBC0C" w:rsidR="00E24928" w:rsidRPr="00F46564" w:rsidRDefault="00E24928" w:rsidP="000D2824">
            <w:pPr>
              <w:pStyle w:val="TAC"/>
              <w:spacing w:before="20" w:after="20"/>
              <w:jc w:val="left"/>
              <w:rPr>
                <w:ins w:id="206" w:author="Nokia" w:date="2018-02-21T18:33:00Z"/>
              </w:rPr>
            </w:pPr>
            <w:ins w:id="207" w:author="Nokia" w:date="2018-02-21T18:34:00Z">
              <w:r>
                <w:t>EC-PDTCH/MCS-8</w:t>
              </w:r>
            </w:ins>
          </w:p>
        </w:tc>
        <w:tc>
          <w:tcPr>
            <w:tcW w:w="563" w:type="dxa"/>
            <w:tcBorders>
              <w:top w:val="single" w:sz="4" w:space="0" w:color="auto"/>
              <w:left w:val="nil"/>
              <w:bottom w:val="nil"/>
              <w:right w:val="nil"/>
            </w:tcBorders>
          </w:tcPr>
          <w:p w14:paraId="2673AFAF" w14:textId="7F67712D" w:rsidR="00E24928" w:rsidRPr="00F46564" w:rsidRDefault="00E24928" w:rsidP="00654343">
            <w:pPr>
              <w:pStyle w:val="TAC"/>
              <w:spacing w:before="20" w:after="20"/>
              <w:rPr>
                <w:ins w:id="208" w:author="Nokia" w:date="2018-02-21T18:33:00Z"/>
              </w:rPr>
            </w:pPr>
            <w:ins w:id="209" w:author="Nokia" w:date="2018-02-21T18:34:00Z">
              <w:r w:rsidRPr="00F46564">
                <w:t>CC1</w:t>
              </w:r>
            </w:ins>
          </w:p>
        </w:tc>
        <w:tc>
          <w:tcPr>
            <w:tcW w:w="854" w:type="dxa"/>
            <w:tcBorders>
              <w:top w:val="single" w:sz="4" w:space="0" w:color="auto"/>
              <w:left w:val="nil"/>
              <w:bottom w:val="nil"/>
              <w:right w:val="single" w:sz="4" w:space="0" w:color="auto"/>
            </w:tcBorders>
          </w:tcPr>
          <w:p w14:paraId="3F278286" w14:textId="3E6DBDD7" w:rsidR="00E24928" w:rsidRPr="00F46564" w:rsidRDefault="00E24928" w:rsidP="00654343">
            <w:pPr>
              <w:pStyle w:val="TAC"/>
              <w:spacing w:before="20" w:after="20"/>
              <w:jc w:val="right"/>
              <w:rPr>
                <w:ins w:id="210" w:author="Nokia" w:date="2018-02-21T18:33:00Z"/>
              </w:rPr>
            </w:pPr>
            <w:proofErr w:type="spellStart"/>
            <w:ins w:id="211" w:author="Nokia" w:date="2018-02-21T18:34:00Z">
              <w:r w:rsidRPr="00F46564">
                <w:t>dBm</w:t>
              </w:r>
            </w:ins>
            <w:proofErr w:type="spellEnd"/>
          </w:p>
        </w:tc>
        <w:tc>
          <w:tcPr>
            <w:tcW w:w="1746" w:type="dxa"/>
            <w:tcBorders>
              <w:top w:val="single" w:sz="4" w:space="0" w:color="auto"/>
              <w:bottom w:val="nil"/>
            </w:tcBorders>
          </w:tcPr>
          <w:p w14:paraId="69C72020" w14:textId="5306E17D" w:rsidR="00E24928" w:rsidRDefault="00E24928" w:rsidP="00654343">
            <w:pPr>
              <w:pStyle w:val="TAC"/>
              <w:spacing w:before="20" w:after="20"/>
              <w:rPr>
                <w:ins w:id="212" w:author="Nokia" w:date="2018-02-21T18:33:00Z"/>
              </w:rPr>
            </w:pPr>
            <w:ins w:id="213" w:author="Nokia" w:date="2018-02-21T18:36:00Z">
              <w:r>
                <w:t>-90,5</w:t>
              </w:r>
            </w:ins>
            <w:ins w:id="214" w:author="Nokia" w:date="2018-02-21T18:41:00Z">
              <w:r w:rsidR="000D2824">
                <w:rPr>
                  <w:vertAlign w:val="superscript"/>
                </w:rPr>
                <w:t>2)</w:t>
              </w:r>
            </w:ins>
          </w:p>
        </w:tc>
        <w:tc>
          <w:tcPr>
            <w:tcW w:w="1701" w:type="dxa"/>
            <w:tcBorders>
              <w:top w:val="single" w:sz="4" w:space="0" w:color="auto"/>
              <w:bottom w:val="nil"/>
            </w:tcBorders>
          </w:tcPr>
          <w:p w14:paraId="1728567A" w14:textId="2DB5BCC9" w:rsidR="00E24928" w:rsidRDefault="00E24928" w:rsidP="00654343">
            <w:pPr>
              <w:pStyle w:val="TAC"/>
              <w:spacing w:before="20" w:after="20"/>
              <w:rPr>
                <w:ins w:id="215" w:author="Nokia" w:date="2018-02-21T18:33:00Z"/>
              </w:rPr>
            </w:pPr>
            <w:ins w:id="216" w:author="Nokia" w:date="2018-02-21T18:36:00Z">
              <w:r>
                <w:t>-83</w:t>
              </w:r>
            </w:ins>
            <w:ins w:id="217" w:author="Nokia" w:date="2018-02-21T18:41:00Z">
              <w:r w:rsidR="000D2824">
                <w:rPr>
                  <w:vertAlign w:val="superscript"/>
                </w:rPr>
                <w:t>3)</w:t>
              </w:r>
            </w:ins>
          </w:p>
        </w:tc>
        <w:tc>
          <w:tcPr>
            <w:tcW w:w="1941" w:type="dxa"/>
            <w:tcBorders>
              <w:top w:val="single" w:sz="4" w:space="0" w:color="auto"/>
              <w:bottom w:val="nil"/>
            </w:tcBorders>
          </w:tcPr>
          <w:p w14:paraId="018A3A8D" w14:textId="37F2989A" w:rsidR="00E24928" w:rsidRDefault="00E24928" w:rsidP="00654343">
            <w:pPr>
              <w:pStyle w:val="TAC"/>
              <w:spacing w:before="20" w:after="20"/>
              <w:rPr>
                <w:ins w:id="218" w:author="Nokia" w:date="2018-02-21T18:33:00Z"/>
              </w:rPr>
            </w:pPr>
            <w:ins w:id="219" w:author="Nokia" w:date="2018-02-21T18:36:00Z">
              <w:r>
                <w:t>-83</w:t>
              </w:r>
            </w:ins>
            <w:ins w:id="220" w:author="Nokia" w:date="2018-02-21T18:41:00Z">
              <w:r w:rsidR="000D2824">
                <w:rPr>
                  <w:vertAlign w:val="superscript"/>
                </w:rPr>
                <w:t>3)</w:t>
              </w:r>
            </w:ins>
          </w:p>
        </w:tc>
      </w:tr>
      <w:tr w:rsidR="00E24928" w:rsidRPr="00F46564" w14:paraId="3361EEEE" w14:textId="77777777" w:rsidTr="001418CF">
        <w:trPr>
          <w:cantSplit/>
          <w:jc w:val="center"/>
          <w:ins w:id="221" w:author="Nokia" w:date="2018-02-21T18:33:00Z"/>
        </w:trPr>
        <w:tc>
          <w:tcPr>
            <w:tcW w:w="1899" w:type="dxa"/>
            <w:tcBorders>
              <w:top w:val="single" w:sz="4" w:space="0" w:color="auto"/>
              <w:bottom w:val="nil"/>
              <w:right w:val="nil"/>
            </w:tcBorders>
          </w:tcPr>
          <w:p w14:paraId="3066A5CA" w14:textId="6EDA4CA3" w:rsidR="00E24928" w:rsidRPr="00F46564" w:rsidRDefault="00E24928" w:rsidP="00654343">
            <w:pPr>
              <w:pStyle w:val="TAC"/>
              <w:spacing w:before="20" w:after="20"/>
              <w:jc w:val="left"/>
              <w:rPr>
                <w:ins w:id="222" w:author="Nokia" w:date="2018-02-21T18:33:00Z"/>
              </w:rPr>
            </w:pPr>
            <w:ins w:id="223" w:author="Nokia" w:date="2018-02-21T18:34:00Z">
              <w:r>
                <w:t>EC-PDTCH/MCS-</w:t>
              </w:r>
            </w:ins>
            <w:ins w:id="224" w:author="Nokia" w:date="2018-02-21T18:35:00Z">
              <w:r>
                <w:t>9</w:t>
              </w:r>
            </w:ins>
          </w:p>
        </w:tc>
        <w:tc>
          <w:tcPr>
            <w:tcW w:w="563" w:type="dxa"/>
            <w:tcBorders>
              <w:top w:val="single" w:sz="4" w:space="0" w:color="auto"/>
              <w:left w:val="nil"/>
              <w:bottom w:val="nil"/>
              <w:right w:val="nil"/>
            </w:tcBorders>
          </w:tcPr>
          <w:p w14:paraId="6CF309DA" w14:textId="35E12C16" w:rsidR="00E24928" w:rsidRPr="00F46564" w:rsidRDefault="00E24928" w:rsidP="00654343">
            <w:pPr>
              <w:pStyle w:val="TAC"/>
              <w:spacing w:before="20" w:after="20"/>
              <w:rPr>
                <w:ins w:id="225" w:author="Nokia" w:date="2018-02-21T18:33:00Z"/>
              </w:rPr>
            </w:pPr>
            <w:ins w:id="226" w:author="Nokia" w:date="2018-02-21T18:34:00Z">
              <w:r w:rsidRPr="00F46564">
                <w:t>CC1</w:t>
              </w:r>
            </w:ins>
          </w:p>
        </w:tc>
        <w:tc>
          <w:tcPr>
            <w:tcW w:w="854" w:type="dxa"/>
            <w:tcBorders>
              <w:top w:val="single" w:sz="4" w:space="0" w:color="auto"/>
              <w:left w:val="nil"/>
              <w:bottom w:val="nil"/>
              <w:right w:val="single" w:sz="4" w:space="0" w:color="auto"/>
            </w:tcBorders>
          </w:tcPr>
          <w:p w14:paraId="42CDD75F" w14:textId="1A652102" w:rsidR="00E24928" w:rsidRPr="00F46564" w:rsidRDefault="00E24928" w:rsidP="00654343">
            <w:pPr>
              <w:pStyle w:val="TAC"/>
              <w:spacing w:before="20" w:after="20"/>
              <w:jc w:val="right"/>
              <w:rPr>
                <w:ins w:id="227" w:author="Nokia" w:date="2018-02-21T18:33:00Z"/>
              </w:rPr>
            </w:pPr>
            <w:proofErr w:type="spellStart"/>
            <w:ins w:id="228" w:author="Nokia" w:date="2018-02-21T18:34:00Z">
              <w:r w:rsidRPr="00F46564">
                <w:t>dBm</w:t>
              </w:r>
            </w:ins>
            <w:proofErr w:type="spellEnd"/>
          </w:p>
        </w:tc>
        <w:tc>
          <w:tcPr>
            <w:tcW w:w="1746" w:type="dxa"/>
            <w:tcBorders>
              <w:top w:val="single" w:sz="4" w:space="0" w:color="auto"/>
              <w:bottom w:val="nil"/>
            </w:tcBorders>
          </w:tcPr>
          <w:p w14:paraId="6DCC35FE" w14:textId="4A055D0A" w:rsidR="00E24928" w:rsidRDefault="00E24928" w:rsidP="00654343">
            <w:pPr>
              <w:pStyle w:val="TAC"/>
              <w:spacing w:before="20" w:after="20"/>
              <w:rPr>
                <w:ins w:id="229" w:author="Nokia" w:date="2018-02-21T18:33:00Z"/>
              </w:rPr>
            </w:pPr>
            <w:ins w:id="230" w:author="Nokia" w:date="2018-02-21T18:36:00Z">
              <w:r>
                <w:t>-86</w:t>
              </w:r>
            </w:ins>
            <w:ins w:id="231" w:author="Nokia" w:date="2018-02-21T18:41:00Z">
              <w:r w:rsidR="000D2824">
                <w:rPr>
                  <w:vertAlign w:val="superscript"/>
                </w:rPr>
                <w:t>2)</w:t>
              </w:r>
            </w:ins>
          </w:p>
        </w:tc>
        <w:tc>
          <w:tcPr>
            <w:tcW w:w="1701" w:type="dxa"/>
            <w:tcBorders>
              <w:top w:val="single" w:sz="4" w:space="0" w:color="auto"/>
              <w:bottom w:val="nil"/>
            </w:tcBorders>
          </w:tcPr>
          <w:p w14:paraId="4E405359" w14:textId="2F58344A" w:rsidR="00E24928" w:rsidRDefault="00E24928" w:rsidP="00654343">
            <w:pPr>
              <w:pStyle w:val="TAC"/>
              <w:spacing w:before="20" w:after="20"/>
              <w:rPr>
                <w:ins w:id="232" w:author="Nokia" w:date="2018-02-21T18:33:00Z"/>
              </w:rPr>
            </w:pPr>
            <w:ins w:id="233" w:author="Nokia" w:date="2018-02-21T18:36:00Z">
              <w:r>
                <w:t>-78,5</w:t>
              </w:r>
            </w:ins>
            <w:ins w:id="234" w:author="Nokia" w:date="2018-02-21T18:41:00Z">
              <w:r w:rsidR="000D2824">
                <w:rPr>
                  <w:vertAlign w:val="superscript"/>
                </w:rPr>
                <w:t>3)</w:t>
              </w:r>
            </w:ins>
          </w:p>
        </w:tc>
        <w:tc>
          <w:tcPr>
            <w:tcW w:w="1941" w:type="dxa"/>
            <w:tcBorders>
              <w:top w:val="single" w:sz="4" w:space="0" w:color="auto"/>
              <w:bottom w:val="nil"/>
            </w:tcBorders>
          </w:tcPr>
          <w:p w14:paraId="14CA63C3" w14:textId="48A277DD" w:rsidR="00E24928" w:rsidRDefault="000D2824" w:rsidP="00654343">
            <w:pPr>
              <w:pStyle w:val="TAC"/>
              <w:spacing w:before="20" w:after="20"/>
              <w:rPr>
                <w:ins w:id="235" w:author="Nokia" w:date="2018-02-21T18:33:00Z"/>
              </w:rPr>
            </w:pPr>
            <w:ins w:id="236" w:author="Nokia" w:date="2018-02-21T18:36:00Z">
              <w:r>
                <w:t>-78,5</w:t>
              </w:r>
            </w:ins>
            <w:ins w:id="237" w:author="Nokia" w:date="2018-02-21T18:41:00Z">
              <w:r>
                <w:rPr>
                  <w:vertAlign w:val="superscript"/>
                </w:rPr>
                <w:t>3)</w:t>
              </w:r>
            </w:ins>
            <w:ins w:id="238" w:author="Nokia" w:date="2018-02-21T18:36:00Z">
              <w:r w:rsidR="00E24928">
                <w:t xml:space="preserve"> </w:t>
              </w:r>
            </w:ins>
          </w:p>
        </w:tc>
      </w:tr>
      <w:tr w:rsidR="00E24928" w:rsidRPr="00F46564" w14:paraId="21FB7C9A" w14:textId="77777777" w:rsidTr="00654343">
        <w:trPr>
          <w:jc w:val="center"/>
          <w:ins w:id="239" w:author="Nokia" w:date="2018-02-21T18:27:00Z"/>
        </w:trPr>
        <w:tc>
          <w:tcPr>
            <w:tcW w:w="8704" w:type="dxa"/>
            <w:gridSpan w:val="6"/>
            <w:tcBorders>
              <w:top w:val="single" w:sz="4" w:space="0" w:color="auto"/>
            </w:tcBorders>
          </w:tcPr>
          <w:p w14:paraId="0E88679C" w14:textId="77777777" w:rsidR="00E24928" w:rsidRPr="00F46564" w:rsidRDefault="00E24928" w:rsidP="00654343">
            <w:pPr>
              <w:pStyle w:val="TAC"/>
              <w:spacing w:before="20" w:after="20"/>
              <w:rPr>
                <w:ins w:id="240" w:author="Nokia" w:date="2018-02-21T18:27:00Z"/>
                <w:b/>
              </w:rPr>
            </w:pPr>
            <w:ins w:id="241" w:author="Nokia" w:date="2018-02-21T18:27:00Z">
              <w:r w:rsidRPr="00F46564">
                <w:rPr>
                  <w:b/>
                </w:rPr>
                <w:t>DCS 1800 and PCS 1900</w:t>
              </w:r>
            </w:ins>
          </w:p>
        </w:tc>
      </w:tr>
      <w:tr w:rsidR="00E24928" w:rsidRPr="00F46564" w14:paraId="1F9BC073" w14:textId="77777777" w:rsidTr="00654343">
        <w:trPr>
          <w:jc w:val="center"/>
          <w:ins w:id="242" w:author="Nokia" w:date="2018-02-21T18:27:00Z"/>
        </w:trPr>
        <w:tc>
          <w:tcPr>
            <w:tcW w:w="3316" w:type="dxa"/>
            <w:gridSpan w:val="3"/>
            <w:tcBorders>
              <w:bottom w:val="nil"/>
            </w:tcBorders>
          </w:tcPr>
          <w:p w14:paraId="47E7EAE0" w14:textId="77777777" w:rsidR="00E24928" w:rsidRPr="00F46564" w:rsidRDefault="00E24928" w:rsidP="00654343">
            <w:pPr>
              <w:pStyle w:val="TAC"/>
              <w:spacing w:before="20" w:after="20"/>
              <w:rPr>
                <w:ins w:id="243" w:author="Nokia" w:date="2018-02-21T18:27:00Z"/>
                <w:b/>
              </w:rPr>
            </w:pPr>
            <w:ins w:id="244" w:author="Nokia" w:date="2018-02-21T18:27:00Z">
              <w:r w:rsidRPr="00F46564">
                <w:rPr>
                  <w:b/>
                </w:rPr>
                <w:t>Type of</w:t>
              </w:r>
            </w:ins>
          </w:p>
        </w:tc>
        <w:tc>
          <w:tcPr>
            <w:tcW w:w="5388" w:type="dxa"/>
            <w:gridSpan w:val="3"/>
            <w:tcBorders>
              <w:bottom w:val="single" w:sz="4" w:space="0" w:color="auto"/>
            </w:tcBorders>
          </w:tcPr>
          <w:p w14:paraId="272A5F6E" w14:textId="77777777" w:rsidR="00E24928" w:rsidRPr="00F46564" w:rsidRDefault="00E24928" w:rsidP="00654343">
            <w:pPr>
              <w:pStyle w:val="TAC"/>
              <w:spacing w:before="20" w:after="20"/>
              <w:rPr>
                <w:ins w:id="245" w:author="Nokia" w:date="2018-02-21T18:27:00Z"/>
                <w:b/>
              </w:rPr>
            </w:pPr>
            <w:ins w:id="246" w:author="Nokia" w:date="2018-02-21T18:27:00Z">
              <w:r w:rsidRPr="00F46564">
                <w:rPr>
                  <w:b/>
                </w:rPr>
                <w:t>Propagation conditions</w:t>
              </w:r>
            </w:ins>
          </w:p>
        </w:tc>
      </w:tr>
      <w:tr w:rsidR="00E24928" w:rsidRPr="00F46564" w14:paraId="7E7435A6" w14:textId="77777777" w:rsidTr="001418CF">
        <w:trPr>
          <w:jc w:val="center"/>
          <w:ins w:id="247" w:author="Nokia" w:date="2018-02-21T18:27:00Z"/>
        </w:trPr>
        <w:tc>
          <w:tcPr>
            <w:tcW w:w="3316" w:type="dxa"/>
            <w:gridSpan w:val="3"/>
            <w:tcBorders>
              <w:top w:val="nil"/>
              <w:bottom w:val="single" w:sz="4" w:space="0" w:color="auto"/>
              <w:right w:val="single" w:sz="4" w:space="0" w:color="auto"/>
            </w:tcBorders>
          </w:tcPr>
          <w:p w14:paraId="3532CC2D" w14:textId="77777777" w:rsidR="00E24928" w:rsidRPr="00F46564" w:rsidRDefault="00E24928" w:rsidP="00654343">
            <w:pPr>
              <w:pStyle w:val="TAC"/>
              <w:spacing w:before="20" w:after="20"/>
              <w:rPr>
                <w:ins w:id="248" w:author="Nokia" w:date="2018-02-21T18:27:00Z"/>
                <w:b/>
              </w:rPr>
            </w:pPr>
            <w:ins w:id="249" w:author="Nokia" w:date="2018-02-21T18:27:00Z">
              <w:r w:rsidRPr="00F46564">
                <w:rPr>
                  <w:b/>
                </w:rPr>
                <w:t>channel</w:t>
              </w:r>
            </w:ins>
          </w:p>
        </w:tc>
        <w:tc>
          <w:tcPr>
            <w:tcW w:w="1746" w:type="dxa"/>
            <w:tcBorders>
              <w:top w:val="single" w:sz="4" w:space="0" w:color="auto"/>
              <w:bottom w:val="single" w:sz="4" w:space="0" w:color="auto"/>
              <w:right w:val="single" w:sz="4" w:space="0" w:color="auto"/>
            </w:tcBorders>
          </w:tcPr>
          <w:p w14:paraId="78CFB05D" w14:textId="77777777" w:rsidR="00E24928" w:rsidRPr="00F46564" w:rsidRDefault="00E24928" w:rsidP="00654343">
            <w:pPr>
              <w:pStyle w:val="TAC"/>
              <w:spacing w:before="20" w:after="20"/>
              <w:rPr>
                <w:ins w:id="250" w:author="Nokia" w:date="2018-02-21T18:27:00Z"/>
                <w:b/>
              </w:rPr>
            </w:pPr>
            <w:ins w:id="251" w:author="Nokia" w:date="2018-02-21T18:27:00Z">
              <w:r w:rsidRPr="00F46564">
                <w:rPr>
                  <w:b/>
                </w:rPr>
                <w:t>Static</w:t>
              </w:r>
            </w:ins>
          </w:p>
          <w:p w14:paraId="52ADCDB4" w14:textId="77777777" w:rsidR="00E24928" w:rsidRPr="00F46564" w:rsidRDefault="00E24928" w:rsidP="00654343">
            <w:pPr>
              <w:pStyle w:val="TAC"/>
              <w:spacing w:before="20" w:after="20"/>
              <w:rPr>
                <w:ins w:id="252" w:author="Nokia" w:date="2018-02-21T18:27:00Z"/>
                <w:b/>
              </w:rPr>
            </w:pPr>
          </w:p>
        </w:tc>
        <w:tc>
          <w:tcPr>
            <w:tcW w:w="1701" w:type="dxa"/>
            <w:tcBorders>
              <w:top w:val="single" w:sz="4" w:space="0" w:color="auto"/>
              <w:left w:val="single" w:sz="4" w:space="0" w:color="auto"/>
              <w:bottom w:val="single" w:sz="4" w:space="0" w:color="auto"/>
              <w:right w:val="single" w:sz="4" w:space="0" w:color="auto"/>
            </w:tcBorders>
          </w:tcPr>
          <w:p w14:paraId="1259E49A" w14:textId="77777777" w:rsidR="00E24928" w:rsidRPr="00F46564" w:rsidRDefault="00E24928" w:rsidP="00654343">
            <w:pPr>
              <w:pStyle w:val="TAC"/>
              <w:spacing w:before="20" w:after="20"/>
              <w:rPr>
                <w:ins w:id="253" w:author="Nokia" w:date="2018-02-21T18:31:00Z"/>
                <w:b/>
              </w:rPr>
            </w:pPr>
            <w:ins w:id="254" w:author="Nokia" w:date="2018-02-21T18:31:00Z">
              <w:r>
                <w:rPr>
                  <w:b/>
                </w:rPr>
                <w:t>TU50</w:t>
              </w:r>
            </w:ins>
          </w:p>
          <w:p w14:paraId="12602612" w14:textId="1DA3A05E" w:rsidR="00E24928" w:rsidRPr="00F46564" w:rsidRDefault="00E24928" w:rsidP="00654343">
            <w:pPr>
              <w:pStyle w:val="TAC"/>
              <w:spacing w:before="20" w:after="20"/>
              <w:rPr>
                <w:ins w:id="255" w:author="Nokia" w:date="2018-02-21T18:27:00Z"/>
                <w:b/>
              </w:rPr>
            </w:pPr>
            <w:ins w:id="256" w:author="Nokia" w:date="2018-02-21T18:31:00Z">
              <w:r w:rsidRPr="00F46564">
                <w:rPr>
                  <w:b/>
                </w:rPr>
                <w:t>(no FH)</w:t>
              </w:r>
            </w:ins>
          </w:p>
        </w:tc>
        <w:tc>
          <w:tcPr>
            <w:tcW w:w="1941" w:type="dxa"/>
            <w:tcBorders>
              <w:top w:val="single" w:sz="4" w:space="0" w:color="auto"/>
              <w:left w:val="single" w:sz="4" w:space="0" w:color="auto"/>
              <w:bottom w:val="single" w:sz="4" w:space="0" w:color="auto"/>
              <w:right w:val="single" w:sz="4" w:space="0" w:color="auto"/>
            </w:tcBorders>
          </w:tcPr>
          <w:p w14:paraId="098A7FFE" w14:textId="77777777" w:rsidR="00E24928" w:rsidRPr="00F46564" w:rsidRDefault="00E24928" w:rsidP="00654343">
            <w:pPr>
              <w:pStyle w:val="TAC"/>
              <w:spacing w:before="20" w:after="20"/>
              <w:rPr>
                <w:ins w:id="257" w:author="Nokia" w:date="2018-02-21T18:31:00Z"/>
                <w:b/>
              </w:rPr>
            </w:pPr>
            <w:ins w:id="258" w:author="Nokia" w:date="2018-02-21T18:31:00Z">
              <w:r w:rsidRPr="00F46564">
                <w:rPr>
                  <w:b/>
                </w:rPr>
                <w:t>TU</w:t>
              </w:r>
              <w:r>
                <w:rPr>
                  <w:b/>
                </w:rPr>
                <w:t>50</w:t>
              </w:r>
              <w:r w:rsidRPr="00F46564">
                <w:rPr>
                  <w:b/>
                  <w:vertAlign w:val="superscript"/>
                </w:rPr>
                <w:t>1)</w:t>
              </w:r>
            </w:ins>
          </w:p>
          <w:p w14:paraId="215CD631" w14:textId="77777777" w:rsidR="00E24928" w:rsidRPr="00F46564" w:rsidRDefault="00E24928" w:rsidP="00654343">
            <w:pPr>
              <w:pStyle w:val="TAC"/>
              <w:spacing w:before="20" w:after="20"/>
              <w:rPr>
                <w:ins w:id="259" w:author="Nokia" w:date="2018-02-21T18:31:00Z"/>
                <w:b/>
              </w:rPr>
            </w:pPr>
            <w:ins w:id="260" w:author="Nokia" w:date="2018-02-21T18:31:00Z">
              <w:r w:rsidRPr="00F46564">
                <w:rPr>
                  <w:b/>
                </w:rPr>
                <w:t>(ideal FH)</w:t>
              </w:r>
            </w:ins>
          </w:p>
          <w:p w14:paraId="757E0434" w14:textId="2DBB67D1" w:rsidR="00E24928" w:rsidRPr="00F46564" w:rsidRDefault="00E24928" w:rsidP="00654343">
            <w:pPr>
              <w:pStyle w:val="TAC"/>
              <w:spacing w:before="20" w:after="20"/>
              <w:rPr>
                <w:ins w:id="261" w:author="Nokia" w:date="2018-02-21T18:27:00Z"/>
                <w:b/>
              </w:rPr>
            </w:pPr>
          </w:p>
        </w:tc>
      </w:tr>
      <w:tr w:rsidR="00E24928" w:rsidRPr="00F46564" w14:paraId="2C312D89" w14:textId="77777777" w:rsidTr="001418CF">
        <w:trPr>
          <w:cantSplit/>
          <w:jc w:val="center"/>
          <w:ins w:id="262" w:author="Nokia" w:date="2018-02-21T18:27:00Z"/>
        </w:trPr>
        <w:tc>
          <w:tcPr>
            <w:tcW w:w="1899" w:type="dxa"/>
            <w:tcBorders>
              <w:top w:val="single" w:sz="4" w:space="0" w:color="auto"/>
              <w:bottom w:val="single" w:sz="4" w:space="0" w:color="auto"/>
              <w:right w:val="nil"/>
            </w:tcBorders>
          </w:tcPr>
          <w:p w14:paraId="4B3B1DC3" w14:textId="77777777" w:rsidR="00E24928" w:rsidRPr="00F46564" w:rsidRDefault="00E24928" w:rsidP="00654343">
            <w:pPr>
              <w:pStyle w:val="TAC"/>
              <w:spacing w:before="20" w:after="20"/>
              <w:jc w:val="left"/>
              <w:rPr>
                <w:ins w:id="263" w:author="Nokia" w:date="2018-02-21T18:27:00Z"/>
              </w:rPr>
            </w:pPr>
            <w:ins w:id="264" w:author="Nokia" w:date="2018-02-21T18:27:00Z">
              <w:r w:rsidRPr="00F46564">
                <w:t>EC-PDTCH/MCS-5</w:t>
              </w:r>
              <w:r>
                <w:rPr>
                  <w:vertAlign w:val="superscript"/>
                </w:rPr>
                <w:t>2)</w:t>
              </w:r>
            </w:ins>
          </w:p>
        </w:tc>
        <w:tc>
          <w:tcPr>
            <w:tcW w:w="563" w:type="dxa"/>
            <w:tcBorders>
              <w:top w:val="single" w:sz="4" w:space="0" w:color="auto"/>
              <w:left w:val="nil"/>
              <w:bottom w:val="single" w:sz="4" w:space="0" w:color="auto"/>
              <w:right w:val="nil"/>
            </w:tcBorders>
          </w:tcPr>
          <w:p w14:paraId="35F19071" w14:textId="77777777" w:rsidR="00E24928" w:rsidRPr="00F46564" w:rsidRDefault="00E24928" w:rsidP="00654343">
            <w:pPr>
              <w:pStyle w:val="TAC"/>
              <w:spacing w:before="20" w:after="20"/>
              <w:rPr>
                <w:ins w:id="265" w:author="Nokia" w:date="2018-02-21T18:27:00Z"/>
              </w:rPr>
            </w:pPr>
            <w:ins w:id="266" w:author="Nokia" w:date="2018-02-21T18:27:00Z">
              <w:r w:rsidRPr="00F46564">
                <w:t>CC1</w:t>
              </w:r>
            </w:ins>
          </w:p>
        </w:tc>
        <w:tc>
          <w:tcPr>
            <w:tcW w:w="854" w:type="dxa"/>
            <w:tcBorders>
              <w:top w:val="single" w:sz="4" w:space="0" w:color="auto"/>
              <w:left w:val="nil"/>
              <w:bottom w:val="single" w:sz="4" w:space="0" w:color="auto"/>
            </w:tcBorders>
          </w:tcPr>
          <w:p w14:paraId="0F3F0749" w14:textId="3F77ED2C" w:rsidR="00E24928" w:rsidRPr="00F46564" w:rsidRDefault="00E24928" w:rsidP="00654343">
            <w:pPr>
              <w:pStyle w:val="TAC"/>
              <w:spacing w:before="20" w:after="20"/>
              <w:jc w:val="right"/>
              <w:rPr>
                <w:ins w:id="267" w:author="Nokia" w:date="2018-02-21T18:27:00Z"/>
              </w:rPr>
            </w:pPr>
            <w:proofErr w:type="spellStart"/>
            <w:ins w:id="268" w:author="Nokia" w:date="2018-02-21T18:33:00Z">
              <w:r>
                <w:t>dBm</w:t>
              </w:r>
            </w:ins>
            <w:proofErr w:type="spellEnd"/>
          </w:p>
        </w:tc>
        <w:tc>
          <w:tcPr>
            <w:tcW w:w="1746" w:type="dxa"/>
            <w:tcBorders>
              <w:top w:val="single" w:sz="4" w:space="0" w:color="auto"/>
              <w:bottom w:val="single" w:sz="4" w:space="0" w:color="auto"/>
            </w:tcBorders>
          </w:tcPr>
          <w:p w14:paraId="000732E5" w14:textId="01880A17" w:rsidR="00E24928" w:rsidRPr="00F46564" w:rsidRDefault="00E24928" w:rsidP="00654343">
            <w:pPr>
              <w:pStyle w:val="TAC"/>
              <w:spacing w:before="20" w:after="20"/>
              <w:rPr>
                <w:ins w:id="269" w:author="Nokia" w:date="2018-02-21T18:27:00Z"/>
              </w:rPr>
            </w:pPr>
            <w:ins w:id="270" w:author="Nokia" w:date="2018-02-21T18:32:00Z">
              <w:r>
                <w:t>-98</w:t>
              </w:r>
            </w:ins>
          </w:p>
        </w:tc>
        <w:tc>
          <w:tcPr>
            <w:tcW w:w="1701" w:type="dxa"/>
            <w:tcBorders>
              <w:top w:val="single" w:sz="4" w:space="0" w:color="auto"/>
              <w:bottom w:val="single" w:sz="4" w:space="0" w:color="auto"/>
            </w:tcBorders>
          </w:tcPr>
          <w:p w14:paraId="2F383796" w14:textId="6DE8317D" w:rsidR="00E24928" w:rsidRPr="00F46564" w:rsidRDefault="00E24928" w:rsidP="00654343">
            <w:pPr>
              <w:pStyle w:val="TAC"/>
              <w:spacing w:before="20" w:after="20"/>
              <w:rPr>
                <w:ins w:id="271" w:author="Nokia" w:date="2018-02-21T18:27:00Z"/>
              </w:rPr>
            </w:pPr>
            <w:ins w:id="272" w:author="Nokia" w:date="2018-02-21T18:32:00Z">
              <w:r>
                <w:t>-93,5</w:t>
              </w:r>
            </w:ins>
          </w:p>
        </w:tc>
        <w:tc>
          <w:tcPr>
            <w:tcW w:w="1941" w:type="dxa"/>
            <w:tcBorders>
              <w:top w:val="single" w:sz="4" w:space="0" w:color="auto"/>
              <w:bottom w:val="single" w:sz="4" w:space="0" w:color="auto"/>
            </w:tcBorders>
          </w:tcPr>
          <w:p w14:paraId="4EB5B6C3" w14:textId="775FE5DF" w:rsidR="00E24928" w:rsidRPr="00F46564" w:rsidRDefault="00E24928" w:rsidP="00654343">
            <w:pPr>
              <w:pStyle w:val="TAC"/>
              <w:spacing w:before="20" w:after="20"/>
              <w:rPr>
                <w:ins w:id="273" w:author="Nokia" w:date="2018-02-21T18:27:00Z"/>
              </w:rPr>
            </w:pPr>
            <w:ins w:id="274" w:author="Nokia" w:date="2018-02-21T18:32:00Z">
              <w:r>
                <w:t>-93,5</w:t>
              </w:r>
            </w:ins>
          </w:p>
        </w:tc>
      </w:tr>
      <w:tr w:rsidR="000D2824" w:rsidRPr="00F46564" w14:paraId="3EBC2B5F" w14:textId="77777777" w:rsidTr="001418CF">
        <w:trPr>
          <w:cantSplit/>
          <w:jc w:val="center"/>
          <w:ins w:id="275" w:author="Nokia" w:date="2018-02-21T18:44:00Z"/>
        </w:trPr>
        <w:tc>
          <w:tcPr>
            <w:tcW w:w="1899" w:type="dxa"/>
            <w:tcBorders>
              <w:top w:val="single" w:sz="4" w:space="0" w:color="auto"/>
              <w:bottom w:val="nil"/>
              <w:right w:val="nil"/>
            </w:tcBorders>
          </w:tcPr>
          <w:p w14:paraId="04CB6896" w14:textId="58A732D0" w:rsidR="000D2824" w:rsidRPr="00F46564" w:rsidRDefault="000D2824" w:rsidP="00654343">
            <w:pPr>
              <w:pStyle w:val="TAC"/>
              <w:spacing w:before="20" w:after="20"/>
              <w:jc w:val="left"/>
              <w:rPr>
                <w:ins w:id="276" w:author="Nokia" w:date="2018-02-21T18:44:00Z"/>
              </w:rPr>
            </w:pPr>
            <w:ins w:id="277" w:author="Nokia" w:date="2018-02-21T18:45:00Z">
              <w:r>
                <w:t>EC-PDTCH/MCS-6</w:t>
              </w:r>
              <w:r>
                <w:rPr>
                  <w:vertAlign w:val="superscript"/>
                </w:rPr>
                <w:t>2)</w:t>
              </w:r>
            </w:ins>
          </w:p>
        </w:tc>
        <w:tc>
          <w:tcPr>
            <w:tcW w:w="563" w:type="dxa"/>
            <w:tcBorders>
              <w:top w:val="single" w:sz="4" w:space="0" w:color="auto"/>
              <w:left w:val="nil"/>
              <w:bottom w:val="nil"/>
              <w:right w:val="nil"/>
            </w:tcBorders>
          </w:tcPr>
          <w:p w14:paraId="0A7800B0" w14:textId="21554DD3" w:rsidR="000D2824" w:rsidRPr="00F46564" w:rsidRDefault="000D2824" w:rsidP="00654343">
            <w:pPr>
              <w:pStyle w:val="TAC"/>
              <w:spacing w:before="20" w:after="20"/>
              <w:rPr>
                <w:ins w:id="278" w:author="Nokia" w:date="2018-02-21T18:44:00Z"/>
              </w:rPr>
            </w:pPr>
            <w:ins w:id="279" w:author="Nokia" w:date="2018-02-21T18:45:00Z">
              <w:r w:rsidRPr="00F46564">
                <w:t>CC1</w:t>
              </w:r>
            </w:ins>
          </w:p>
        </w:tc>
        <w:tc>
          <w:tcPr>
            <w:tcW w:w="854" w:type="dxa"/>
            <w:tcBorders>
              <w:top w:val="single" w:sz="4" w:space="0" w:color="auto"/>
              <w:left w:val="nil"/>
              <w:bottom w:val="nil"/>
            </w:tcBorders>
          </w:tcPr>
          <w:p w14:paraId="38BF0A46" w14:textId="60975F95" w:rsidR="000D2824" w:rsidRDefault="000D2824" w:rsidP="00654343">
            <w:pPr>
              <w:pStyle w:val="TAC"/>
              <w:spacing w:before="20" w:after="20"/>
              <w:jc w:val="right"/>
              <w:rPr>
                <w:ins w:id="280" w:author="Nokia" w:date="2018-02-21T18:44:00Z"/>
              </w:rPr>
            </w:pPr>
            <w:proofErr w:type="spellStart"/>
            <w:ins w:id="281" w:author="Nokia" w:date="2018-02-21T18:45:00Z">
              <w:r w:rsidRPr="00F46564">
                <w:t>dBm</w:t>
              </w:r>
            </w:ins>
            <w:proofErr w:type="spellEnd"/>
          </w:p>
        </w:tc>
        <w:tc>
          <w:tcPr>
            <w:tcW w:w="1746" w:type="dxa"/>
            <w:tcBorders>
              <w:top w:val="single" w:sz="4" w:space="0" w:color="auto"/>
              <w:bottom w:val="nil"/>
            </w:tcBorders>
          </w:tcPr>
          <w:p w14:paraId="13F9EAF6" w14:textId="3F87DF5E" w:rsidR="000D2824" w:rsidRDefault="000D2824" w:rsidP="00654343">
            <w:pPr>
              <w:pStyle w:val="TAC"/>
              <w:spacing w:before="20" w:after="20"/>
              <w:rPr>
                <w:ins w:id="282" w:author="Nokia" w:date="2018-02-21T18:44:00Z"/>
              </w:rPr>
            </w:pPr>
            <w:ins w:id="283" w:author="Nokia" w:date="2018-02-21T18:47:00Z">
              <w:r>
                <w:t>-96</w:t>
              </w:r>
            </w:ins>
          </w:p>
        </w:tc>
        <w:tc>
          <w:tcPr>
            <w:tcW w:w="1701" w:type="dxa"/>
            <w:tcBorders>
              <w:top w:val="single" w:sz="4" w:space="0" w:color="auto"/>
              <w:bottom w:val="nil"/>
            </w:tcBorders>
          </w:tcPr>
          <w:p w14:paraId="75B79670" w14:textId="5A90EF64" w:rsidR="000D2824" w:rsidRDefault="000D2824" w:rsidP="00654343">
            <w:pPr>
              <w:pStyle w:val="TAC"/>
              <w:spacing w:before="20" w:after="20"/>
              <w:rPr>
                <w:ins w:id="284" w:author="Nokia" w:date="2018-02-21T18:44:00Z"/>
              </w:rPr>
            </w:pPr>
            <w:ins w:id="285" w:author="Nokia" w:date="2018-02-21T18:47:00Z">
              <w:r>
                <w:t>-91</w:t>
              </w:r>
            </w:ins>
          </w:p>
        </w:tc>
        <w:tc>
          <w:tcPr>
            <w:tcW w:w="1941" w:type="dxa"/>
            <w:tcBorders>
              <w:top w:val="single" w:sz="4" w:space="0" w:color="auto"/>
              <w:bottom w:val="nil"/>
            </w:tcBorders>
          </w:tcPr>
          <w:p w14:paraId="1F1333EF" w14:textId="053CABCB" w:rsidR="000D2824" w:rsidRDefault="000D2824" w:rsidP="00654343">
            <w:pPr>
              <w:pStyle w:val="TAC"/>
              <w:spacing w:before="20" w:after="20"/>
              <w:rPr>
                <w:ins w:id="286" w:author="Nokia" w:date="2018-02-21T18:44:00Z"/>
              </w:rPr>
            </w:pPr>
            <w:ins w:id="287" w:author="Nokia" w:date="2018-02-21T18:47:00Z">
              <w:r>
                <w:t>-91</w:t>
              </w:r>
            </w:ins>
          </w:p>
        </w:tc>
      </w:tr>
      <w:tr w:rsidR="000D2824" w:rsidRPr="00F46564" w14:paraId="4EDFD036" w14:textId="77777777" w:rsidTr="001418CF">
        <w:trPr>
          <w:cantSplit/>
          <w:jc w:val="center"/>
          <w:ins w:id="288" w:author="Nokia" w:date="2018-02-21T18:44:00Z"/>
        </w:trPr>
        <w:tc>
          <w:tcPr>
            <w:tcW w:w="1899" w:type="dxa"/>
            <w:tcBorders>
              <w:top w:val="single" w:sz="4" w:space="0" w:color="auto"/>
              <w:bottom w:val="nil"/>
              <w:right w:val="nil"/>
            </w:tcBorders>
          </w:tcPr>
          <w:p w14:paraId="2AE52A68" w14:textId="2A3ABF5B" w:rsidR="000D2824" w:rsidRPr="00F46564" w:rsidRDefault="000D2824" w:rsidP="00654343">
            <w:pPr>
              <w:pStyle w:val="TAC"/>
              <w:spacing w:before="20" w:after="20"/>
              <w:jc w:val="left"/>
              <w:rPr>
                <w:ins w:id="289" w:author="Nokia" w:date="2018-02-21T18:44:00Z"/>
              </w:rPr>
            </w:pPr>
            <w:ins w:id="290" w:author="Nokia" w:date="2018-02-21T18:45:00Z">
              <w:r>
                <w:t>EC-PDTCH/MCS-7</w:t>
              </w:r>
              <w:r>
                <w:rPr>
                  <w:vertAlign w:val="superscript"/>
                </w:rPr>
                <w:t>2)</w:t>
              </w:r>
            </w:ins>
          </w:p>
        </w:tc>
        <w:tc>
          <w:tcPr>
            <w:tcW w:w="563" w:type="dxa"/>
            <w:tcBorders>
              <w:top w:val="single" w:sz="4" w:space="0" w:color="auto"/>
              <w:left w:val="nil"/>
              <w:bottom w:val="nil"/>
              <w:right w:val="nil"/>
            </w:tcBorders>
          </w:tcPr>
          <w:p w14:paraId="34988FFA" w14:textId="2ACBD2F0" w:rsidR="000D2824" w:rsidRPr="00F46564" w:rsidRDefault="000D2824" w:rsidP="00654343">
            <w:pPr>
              <w:pStyle w:val="TAC"/>
              <w:spacing w:before="20" w:after="20"/>
              <w:rPr>
                <w:ins w:id="291" w:author="Nokia" w:date="2018-02-21T18:44:00Z"/>
              </w:rPr>
            </w:pPr>
            <w:ins w:id="292" w:author="Nokia" w:date="2018-02-21T18:45:00Z">
              <w:r w:rsidRPr="00F46564">
                <w:t>CC1</w:t>
              </w:r>
            </w:ins>
          </w:p>
        </w:tc>
        <w:tc>
          <w:tcPr>
            <w:tcW w:w="854" w:type="dxa"/>
            <w:tcBorders>
              <w:top w:val="single" w:sz="4" w:space="0" w:color="auto"/>
              <w:left w:val="nil"/>
              <w:bottom w:val="nil"/>
            </w:tcBorders>
          </w:tcPr>
          <w:p w14:paraId="5BD84C80" w14:textId="68680299" w:rsidR="000D2824" w:rsidRDefault="000D2824" w:rsidP="00654343">
            <w:pPr>
              <w:pStyle w:val="TAC"/>
              <w:spacing w:before="20" w:after="20"/>
              <w:jc w:val="right"/>
              <w:rPr>
                <w:ins w:id="293" w:author="Nokia" w:date="2018-02-21T18:44:00Z"/>
              </w:rPr>
            </w:pPr>
            <w:proofErr w:type="spellStart"/>
            <w:ins w:id="294" w:author="Nokia" w:date="2018-02-21T18:45:00Z">
              <w:r w:rsidRPr="00F46564">
                <w:t>dBm</w:t>
              </w:r>
            </w:ins>
            <w:proofErr w:type="spellEnd"/>
          </w:p>
        </w:tc>
        <w:tc>
          <w:tcPr>
            <w:tcW w:w="1746" w:type="dxa"/>
            <w:tcBorders>
              <w:top w:val="single" w:sz="4" w:space="0" w:color="auto"/>
              <w:bottom w:val="nil"/>
            </w:tcBorders>
          </w:tcPr>
          <w:p w14:paraId="13FBACCF" w14:textId="039743C5" w:rsidR="000D2824" w:rsidRDefault="000D2824" w:rsidP="00654343">
            <w:pPr>
              <w:pStyle w:val="TAC"/>
              <w:spacing w:before="20" w:after="20"/>
              <w:rPr>
                <w:ins w:id="295" w:author="Nokia" w:date="2018-02-21T18:44:00Z"/>
              </w:rPr>
            </w:pPr>
            <w:ins w:id="296" w:author="Nokia" w:date="2018-02-21T18:47:00Z">
              <w:r>
                <w:t>-93</w:t>
              </w:r>
            </w:ins>
          </w:p>
        </w:tc>
        <w:tc>
          <w:tcPr>
            <w:tcW w:w="1701" w:type="dxa"/>
            <w:tcBorders>
              <w:top w:val="single" w:sz="4" w:space="0" w:color="auto"/>
              <w:bottom w:val="nil"/>
            </w:tcBorders>
          </w:tcPr>
          <w:p w14:paraId="392140AA" w14:textId="5D0F98CF" w:rsidR="000D2824" w:rsidRDefault="000D2824" w:rsidP="00654343">
            <w:pPr>
              <w:pStyle w:val="TAC"/>
              <w:spacing w:before="20" w:after="20"/>
              <w:rPr>
                <w:ins w:id="297" w:author="Nokia" w:date="2018-02-21T18:44:00Z"/>
              </w:rPr>
            </w:pPr>
            <w:ins w:id="298" w:author="Nokia" w:date="2018-02-21T18:47:00Z">
              <w:r>
                <w:t>-81,5</w:t>
              </w:r>
            </w:ins>
          </w:p>
        </w:tc>
        <w:tc>
          <w:tcPr>
            <w:tcW w:w="1941" w:type="dxa"/>
            <w:tcBorders>
              <w:top w:val="single" w:sz="4" w:space="0" w:color="auto"/>
              <w:bottom w:val="nil"/>
            </w:tcBorders>
          </w:tcPr>
          <w:p w14:paraId="4BBA8DD4" w14:textId="3A66188A" w:rsidR="000D2824" w:rsidRDefault="000D2824" w:rsidP="00654343">
            <w:pPr>
              <w:pStyle w:val="TAC"/>
              <w:spacing w:before="20" w:after="20"/>
              <w:rPr>
                <w:ins w:id="299" w:author="Nokia" w:date="2018-02-21T18:44:00Z"/>
              </w:rPr>
            </w:pPr>
            <w:ins w:id="300" w:author="Nokia" w:date="2018-02-21T18:47:00Z">
              <w:r>
                <w:t>-80,5</w:t>
              </w:r>
            </w:ins>
          </w:p>
        </w:tc>
      </w:tr>
      <w:tr w:rsidR="000D2824" w:rsidRPr="00F46564" w14:paraId="49A052E1" w14:textId="77777777" w:rsidTr="001418CF">
        <w:trPr>
          <w:cantSplit/>
          <w:jc w:val="center"/>
          <w:ins w:id="301" w:author="Nokia" w:date="2018-02-21T18:44:00Z"/>
        </w:trPr>
        <w:tc>
          <w:tcPr>
            <w:tcW w:w="1899" w:type="dxa"/>
            <w:tcBorders>
              <w:top w:val="single" w:sz="4" w:space="0" w:color="auto"/>
              <w:bottom w:val="nil"/>
              <w:right w:val="nil"/>
            </w:tcBorders>
          </w:tcPr>
          <w:p w14:paraId="23F2F576" w14:textId="7938975F" w:rsidR="000D2824" w:rsidRPr="00F46564" w:rsidRDefault="000D2824" w:rsidP="00654343">
            <w:pPr>
              <w:pStyle w:val="TAC"/>
              <w:spacing w:before="20" w:after="20"/>
              <w:jc w:val="left"/>
              <w:rPr>
                <w:ins w:id="302" w:author="Nokia" w:date="2018-02-21T18:44:00Z"/>
              </w:rPr>
            </w:pPr>
            <w:ins w:id="303" w:author="Nokia" w:date="2018-02-21T18:45:00Z">
              <w:r>
                <w:t>EC-PDTCH/MCS-8</w:t>
              </w:r>
            </w:ins>
          </w:p>
        </w:tc>
        <w:tc>
          <w:tcPr>
            <w:tcW w:w="563" w:type="dxa"/>
            <w:tcBorders>
              <w:top w:val="single" w:sz="4" w:space="0" w:color="auto"/>
              <w:left w:val="nil"/>
              <w:bottom w:val="nil"/>
              <w:right w:val="nil"/>
            </w:tcBorders>
          </w:tcPr>
          <w:p w14:paraId="3ABF6F08" w14:textId="0B141804" w:rsidR="000D2824" w:rsidRPr="00F46564" w:rsidRDefault="000D2824" w:rsidP="00654343">
            <w:pPr>
              <w:pStyle w:val="TAC"/>
              <w:spacing w:before="20" w:after="20"/>
              <w:rPr>
                <w:ins w:id="304" w:author="Nokia" w:date="2018-02-21T18:44:00Z"/>
              </w:rPr>
            </w:pPr>
            <w:ins w:id="305" w:author="Nokia" w:date="2018-02-21T18:45:00Z">
              <w:r w:rsidRPr="00F46564">
                <w:t>CC1</w:t>
              </w:r>
            </w:ins>
          </w:p>
        </w:tc>
        <w:tc>
          <w:tcPr>
            <w:tcW w:w="854" w:type="dxa"/>
            <w:tcBorders>
              <w:top w:val="single" w:sz="4" w:space="0" w:color="auto"/>
              <w:left w:val="nil"/>
              <w:bottom w:val="nil"/>
            </w:tcBorders>
          </w:tcPr>
          <w:p w14:paraId="5D136477" w14:textId="1CEA18B6" w:rsidR="000D2824" w:rsidRDefault="000D2824" w:rsidP="00654343">
            <w:pPr>
              <w:pStyle w:val="TAC"/>
              <w:spacing w:before="20" w:after="20"/>
              <w:jc w:val="right"/>
              <w:rPr>
                <w:ins w:id="306" w:author="Nokia" w:date="2018-02-21T18:44:00Z"/>
              </w:rPr>
            </w:pPr>
            <w:proofErr w:type="spellStart"/>
            <w:ins w:id="307" w:author="Nokia" w:date="2018-02-21T18:45:00Z">
              <w:r w:rsidRPr="00F46564">
                <w:t>dBm</w:t>
              </w:r>
            </w:ins>
            <w:proofErr w:type="spellEnd"/>
          </w:p>
        </w:tc>
        <w:tc>
          <w:tcPr>
            <w:tcW w:w="1746" w:type="dxa"/>
            <w:tcBorders>
              <w:top w:val="single" w:sz="4" w:space="0" w:color="auto"/>
              <w:bottom w:val="nil"/>
            </w:tcBorders>
          </w:tcPr>
          <w:p w14:paraId="4C020BE9" w14:textId="34187558" w:rsidR="000D2824" w:rsidRDefault="000D2824" w:rsidP="00654343">
            <w:pPr>
              <w:pStyle w:val="TAC"/>
              <w:spacing w:before="20" w:after="20"/>
              <w:rPr>
                <w:ins w:id="308" w:author="Nokia" w:date="2018-02-21T18:44:00Z"/>
              </w:rPr>
            </w:pPr>
            <w:ins w:id="309" w:author="Nokia" w:date="2018-02-21T18:47:00Z">
              <w:r>
                <w:t>-90,5</w:t>
              </w:r>
            </w:ins>
            <w:ins w:id="310" w:author="Nokia" w:date="2018-02-21T18:56:00Z">
              <w:r w:rsidR="001418CF">
                <w:rPr>
                  <w:vertAlign w:val="superscript"/>
                </w:rPr>
                <w:t>2)</w:t>
              </w:r>
            </w:ins>
          </w:p>
        </w:tc>
        <w:tc>
          <w:tcPr>
            <w:tcW w:w="1701" w:type="dxa"/>
            <w:tcBorders>
              <w:top w:val="single" w:sz="4" w:space="0" w:color="auto"/>
              <w:bottom w:val="nil"/>
            </w:tcBorders>
          </w:tcPr>
          <w:p w14:paraId="058FCBF4" w14:textId="58B7D21D" w:rsidR="000D2824" w:rsidRDefault="000D2824" w:rsidP="00654343">
            <w:pPr>
              <w:pStyle w:val="TAC"/>
              <w:spacing w:before="20" w:after="20"/>
              <w:rPr>
                <w:ins w:id="311" w:author="Nokia" w:date="2018-02-21T18:44:00Z"/>
              </w:rPr>
            </w:pPr>
            <w:ins w:id="312" w:author="Nokia" w:date="2018-02-21T18:47:00Z">
              <w:r>
                <w:t>-80</w:t>
              </w:r>
            </w:ins>
            <w:ins w:id="313" w:author="Nokia" w:date="2018-02-21T18:55:00Z">
              <w:r w:rsidR="001418CF">
                <w:rPr>
                  <w:vertAlign w:val="superscript"/>
                </w:rPr>
                <w:t>3)</w:t>
              </w:r>
            </w:ins>
          </w:p>
        </w:tc>
        <w:tc>
          <w:tcPr>
            <w:tcW w:w="1941" w:type="dxa"/>
            <w:tcBorders>
              <w:top w:val="single" w:sz="4" w:space="0" w:color="auto"/>
              <w:bottom w:val="nil"/>
            </w:tcBorders>
          </w:tcPr>
          <w:p w14:paraId="78900F1A" w14:textId="0B26F4E9" w:rsidR="000D2824" w:rsidRDefault="000D2824" w:rsidP="00654343">
            <w:pPr>
              <w:pStyle w:val="TAC"/>
              <w:spacing w:before="20" w:after="20"/>
              <w:rPr>
                <w:ins w:id="314" w:author="Nokia" w:date="2018-02-21T18:44:00Z"/>
              </w:rPr>
            </w:pPr>
            <w:ins w:id="315" w:author="Nokia" w:date="2018-02-21T18:47:00Z">
              <w:r>
                <w:t>-80</w:t>
              </w:r>
            </w:ins>
            <w:ins w:id="316" w:author="Nokia" w:date="2018-02-21T18:55:00Z">
              <w:r w:rsidR="001418CF">
                <w:rPr>
                  <w:vertAlign w:val="superscript"/>
                </w:rPr>
                <w:t>3)</w:t>
              </w:r>
            </w:ins>
          </w:p>
        </w:tc>
      </w:tr>
      <w:tr w:rsidR="000D2824" w:rsidRPr="00F46564" w14:paraId="06BA7E3F" w14:textId="77777777" w:rsidTr="001418CF">
        <w:trPr>
          <w:cantSplit/>
          <w:jc w:val="center"/>
          <w:ins w:id="317" w:author="Nokia" w:date="2018-02-21T18:44:00Z"/>
        </w:trPr>
        <w:tc>
          <w:tcPr>
            <w:tcW w:w="1899" w:type="dxa"/>
            <w:tcBorders>
              <w:top w:val="single" w:sz="4" w:space="0" w:color="auto"/>
              <w:bottom w:val="nil"/>
              <w:right w:val="nil"/>
            </w:tcBorders>
          </w:tcPr>
          <w:p w14:paraId="1A2BA29A" w14:textId="4B27B43D" w:rsidR="000D2824" w:rsidRPr="00F46564" w:rsidRDefault="000D2824" w:rsidP="00654343">
            <w:pPr>
              <w:pStyle w:val="TAC"/>
              <w:spacing w:before="20" w:after="20"/>
              <w:jc w:val="left"/>
              <w:rPr>
                <w:ins w:id="318" w:author="Nokia" w:date="2018-02-21T18:44:00Z"/>
              </w:rPr>
            </w:pPr>
            <w:ins w:id="319" w:author="Nokia" w:date="2018-02-21T18:45:00Z">
              <w:r>
                <w:t>EC-PDTCH/MCS-9</w:t>
              </w:r>
            </w:ins>
          </w:p>
        </w:tc>
        <w:tc>
          <w:tcPr>
            <w:tcW w:w="563" w:type="dxa"/>
            <w:tcBorders>
              <w:top w:val="single" w:sz="4" w:space="0" w:color="auto"/>
              <w:left w:val="nil"/>
              <w:bottom w:val="nil"/>
              <w:right w:val="nil"/>
            </w:tcBorders>
          </w:tcPr>
          <w:p w14:paraId="1709AED6" w14:textId="5B6554E0" w:rsidR="000D2824" w:rsidRPr="00F46564" w:rsidRDefault="000D2824" w:rsidP="00654343">
            <w:pPr>
              <w:pStyle w:val="TAC"/>
              <w:spacing w:before="20" w:after="20"/>
              <w:rPr>
                <w:ins w:id="320" w:author="Nokia" w:date="2018-02-21T18:44:00Z"/>
              </w:rPr>
            </w:pPr>
            <w:ins w:id="321" w:author="Nokia" w:date="2018-02-21T18:45:00Z">
              <w:r w:rsidRPr="00F46564">
                <w:t>CC1</w:t>
              </w:r>
            </w:ins>
          </w:p>
        </w:tc>
        <w:tc>
          <w:tcPr>
            <w:tcW w:w="854" w:type="dxa"/>
            <w:tcBorders>
              <w:top w:val="single" w:sz="4" w:space="0" w:color="auto"/>
              <w:left w:val="nil"/>
              <w:bottom w:val="nil"/>
            </w:tcBorders>
          </w:tcPr>
          <w:p w14:paraId="698506C1" w14:textId="5975F9C7" w:rsidR="000D2824" w:rsidRDefault="000D2824" w:rsidP="00654343">
            <w:pPr>
              <w:pStyle w:val="TAC"/>
              <w:spacing w:before="20" w:after="20"/>
              <w:jc w:val="right"/>
              <w:rPr>
                <w:ins w:id="322" w:author="Nokia" w:date="2018-02-21T18:44:00Z"/>
              </w:rPr>
            </w:pPr>
            <w:proofErr w:type="spellStart"/>
            <w:ins w:id="323" w:author="Nokia" w:date="2018-02-21T18:45:00Z">
              <w:r w:rsidRPr="00F46564">
                <w:t>dBm</w:t>
              </w:r>
            </w:ins>
            <w:proofErr w:type="spellEnd"/>
          </w:p>
        </w:tc>
        <w:tc>
          <w:tcPr>
            <w:tcW w:w="1746" w:type="dxa"/>
            <w:tcBorders>
              <w:top w:val="single" w:sz="4" w:space="0" w:color="auto"/>
              <w:bottom w:val="nil"/>
            </w:tcBorders>
          </w:tcPr>
          <w:p w14:paraId="2F61111A" w14:textId="5380DAA0" w:rsidR="000D2824" w:rsidRDefault="000D2824" w:rsidP="00654343">
            <w:pPr>
              <w:pStyle w:val="TAC"/>
              <w:spacing w:before="20" w:after="20"/>
              <w:rPr>
                <w:ins w:id="324" w:author="Nokia" w:date="2018-02-21T18:44:00Z"/>
              </w:rPr>
            </w:pPr>
            <w:ins w:id="325" w:author="Nokia" w:date="2018-02-21T18:47:00Z">
              <w:r>
                <w:t>-86</w:t>
              </w:r>
            </w:ins>
            <w:ins w:id="326" w:author="Nokia" w:date="2018-02-21T18:55:00Z">
              <w:r w:rsidR="001418CF">
                <w:rPr>
                  <w:vertAlign w:val="superscript"/>
                </w:rPr>
                <w:t>2)</w:t>
              </w:r>
            </w:ins>
          </w:p>
        </w:tc>
        <w:tc>
          <w:tcPr>
            <w:tcW w:w="1701" w:type="dxa"/>
            <w:tcBorders>
              <w:top w:val="single" w:sz="4" w:space="0" w:color="auto"/>
              <w:bottom w:val="nil"/>
            </w:tcBorders>
          </w:tcPr>
          <w:p w14:paraId="39D9D701" w14:textId="1150200B" w:rsidR="000D2824" w:rsidRDefault="001418CF" w:rsidP="00654343">
            <w:pPr>
              <w:pStyle w:val="TAC"/>
              <w:spacing w:before="20" w:after="20"/>
              <w:rPr>
                <w:ins w:id="327" w:author="Nokia" w:date="2018-02-21T18:44:00Z"/>
              </w:rPr>
            </w:pPr>
            <w:ins w:id="328" w:author="Nokia" w:date="2018-02-21T18:55:00Z">
              <w:r>
                <w:t>-</w:t>
              </w:r>
            </w:ins>
          </w:p>
        </w:tc>
        <w:tc>
          <w:tcPr>
            <w:tcW w:w="1941" w:type="dxa"/>
            <w:tcBorders>
              <w:top w:val="single" w:sz="4" w:space="0" w:color="auto"/>
              <w:bottom w:val="nil"/>
            </w:tcBorders>
          </w:tcPr>
          <w:p w14:paraId="751A22EB" w14:textId="49E9F966" w:rsidR="000D2824" w:rsidRDefault="001418CF" w:rsidP="00654343">
            <w:pPr>
              <w:pStyle w:val="TAC"/>
              <w:spacing w:before="20" w:after="20"/>
              <w:rPr>
                <w:ins w:id="329" w:author="Nokia" w:date="2018-02-21T18:44:00Z"/>
              </w:rPr>
            </w:pPr>
            <w:ins w:id="330" w:author="Nokia" w:date="2018-02-21T18:55:00Z">
              <w:r>
                <w:t>-</w:t>
              </w:r>
            </w:ins>
          </w:p>
        </w:tc>
      </w:tr>
      <w:tr w:rsidR="00E24928" w:rsidRPr="00F46564" w14:paraId="5E0FF68E" w14:textId="77777777" w:rsidTr="00654343">
        <w:trPr>
          <w:jc w:val="center"/>
          <w:ins w:id="331" w:author="Nokia" w:date="2018-02-21T18:27:00Z"/>
        </w:trPr>
        <w:tc>
          <w:tcPr>
            <w:tcW w:w="8704" w:type="dxa"/>
            <w:gridSpan w:val="6"/>
            <w:tcBorders>
              <w:top w:val="single" w:sz="6" w:space="0" w:color="auto"/>
              <w:bottom w:val="single" w:sz="6" w:space="0" w:color="auto"/>
            </w:tcBorders>
          </w:tcPr>
          <w:p w14:paraId="75AC9A50" w14:textId="7F13944A" w:rsidR="00E24928" w:rsidRPr="00F46564" w:rsidRDefault="00E24928" w:rsidP="00654343">
            <w:pPr>
              <w:pStyle w:val="TAN"/>
              <w:spacing w:before="20" w:after="20"/>
              <w:ind w:right="57"/>
              <w:rPr>
                <w:ins w:id="332" w:author="Nokia" w:date="2018-02-21T18:27:00Z"/>
              </w:rPr>
            </w:pPr>
            <w:ins w:id="333" w:author="Nokia" w:date="2018-02-21T18:27:00Z">
              <w:r w:rsidRPr="00F46564">
                <w:t>NOTE 1:</w:t>
              </w:r>
              <w:r w:rsidRPr="00F46564">
                <w:tab/>
                <w:t>Ideal FH case assumes perfect decorrelation between bursts. This case may only be tested if such a decorrelation is ensured in the test.</w:t>
              </w:r>
            </w:ins>
            <w:ins w:id="334" w:author="Nokia" w:date="2018-02-21T18:36:00Z">
              <w:r>
                <w:t xml:space="preserve"> For TU50 (ideal FH), sufficient decorrelation may be achieved with 4 frequencies spaced over 5 </w:t>
              </w:r>
              <w:proofErr w:type="spellStart"/>
              <w:r>
                <w:t>MHz.</w:t>
              </w:r>
            </w:ins>
            <w:proofErr w:type="spellEnd"/>
          </w:p>
          <w:p w14:paraId="39D90757" w14:textId="38C383C0" w:rsidR="00E24928" w:rsidRDefault="00E24928" w:rsidP="00EE1A6E">
            <w:pPr>
              <w:pStyle w:val="TAN"/>
              <w:spacing w:before="20" w:after="20"/>
              <w:ind w:right="57"/>
              <w:rPr>
                <w:ins w:id="335" w:author="Nokia" w:date="2018-02-21T18:40:00Z"/>
              </w:rPr>
            </w:pPr>
            <w:ins w:id="336" w:author="Nokia" w:date="2018-02-21T18:27:00Z">
              <w:r w:rsidRPr="00F46564">
                <w:t>NOTE 2:</w:t>
              </w:r>
              <w:r w:rsidRPr="00F46564">
                <w:tab/>
                <w:t xml:space="preserve">For </w:t>
              </w:r>
            </w:ins>
            <w:ins w:id="337" w:author="Nokia" w:date="2018-02-21T18:37:00Z">
              <w:r w:rsidR="00EE1A6E">
                <w:t xml:space="preserve">MCS-5, </w:t>
              </w:r>
            </w:ins>
            <w:ins w:id="338" w:author="Nokia" w:date="2018-02-21T18:27:00Z">
              <w:r w:rsidRPr="00F46564">
                <w:t>MCS-6, MCS-7, MCS-8 an</w:t>
              </w:r>
              <w:r w:rsidR="00EE1A6E">
                <w:t>d MCS-9 in CC1 the</w:t>
              </w:r>
            </w:ins>
            <w:ins w:id="339" w:author="Nokia" w:date="2018-02-21T18:43:00Z">
              <w:r w:rsidR="000D2824">
                <w:t>se</w:t>
              </w:r>
            </w:ins>
            <w:ins w:id="340" w:author="Nokia" w:date="2018-02-21T18:27:00Z">
              <w:r w:rsidR="00EE1A6E">
                <w:t xml:space="preserve"> req</w:t>
              </w:r>
              <w:r w:rsidR="001418CF">
                <w:t xml:space="preserve">uirements are </w:t>
              </w:r>
            </w:ins>
            <w:ins w:id="341" w:author="Nokia" w:date="2018-02-21T18:58:00Z">
              <w:r w:rsidR="001418CF">
                <w:t>identical to</w:t>
              </w:r>
            </w:ins>
            <w:ins w:id="342" w:author="Nokia" w:date="2018-02-21T18:27:00Z">
              <w:r w:rsidR="00EE1A6E">
                <w:t xml:space="preserve"> </w:t>
              </w:r>
            </w:ins>
            <w:ins w:id="343" w:author="Nokia" w:date="2018-02-21T18:38:00Z">
              <w:r w:rsidR="00EE1A6E">
                <w:t xml:space="preserve">PDTCH </w:t>
              </w:r>
            </w:ins>
            <w:ins w:id="344" w:author="Nokia" w:date="2018-02-21T18:27:00Z">
              <w:r w:rsidRPr="00F46564">
                <w:t xml:space="preserve">in table </w:t>
              </w:r>
              <w:r w:rsidRPr="007727AE">
                <w:t>1c</w:t>
              </w:r>
            </w:ins>
            <w:ins w:id="345" w:author="Nokia" w:date="2018-02-21T18:38:00Z">
              <w:r w:rsidR="001418CF">
                <w:t xml:space="preserve"> </w:t>
              </w:r>
            </w:ins>
            <w:ins w:id="346" w:author="Nokia" w:date="2018-02-21T18:58:00Z">
              <w:r w:rsidR="001418CF">
                <w:t xml:space="preserve">and are specified </w:t>
              </w:r>
            </w:ins>
            <w:ins w:id="347" w:author="Nokia" w:date="2018-02-21T18:57:00Z">
              <w:r w:rsidR="001418CF">
                <w:t>at</w:t>
              </w:r>
            </w:ins>
            <w:ins w:id="348" w:author="Nokia" w:date="2018-02-21T18:38:00Z">
              <w:r w:rsidR="00EE1A6E">
                <w:t xml:space="preserve"> </w:t>
              </w:r>
            </w:ins>
            <w:ins w:id="349" w:author="Nokia" w:date="2018-02-21T18:39:00Z">
              <w:r w:rsidR="00EE1A6E">
                <w:t xml:space="preserve">10% BLER. </w:t>
              </w:r>
            </w:ins>
          </w:p>
          <w:p w14:paraId="79A8DC14" w14:textId="5F69803D" w:rsidR="00EE1A6E" w:rsidRPr="00F46564" w:rsidRDefault="00EE1A6E" w:rsidP="00EE1A6E">
            <w:pPr>
              <w:pStyle w:val="TAN"/>
              <w:spacing w:before="20" w:after="20"/>
              <w:ind w:right="57"/>
              <w:rPr>
                <w:ins w:id="350" w:author="Nokia" w:date="2018-02-21T18:27:00Z"/>
              </w:rPr>
            </w:pPr>
            <w:ins w:id="351" w:author="Nokia" w:date="2018-02-21T18:40:00Z">
              <w:r>
                <w:t xml:space="preserve">NOTE 3:  </w:t>
              </w:r>
              <w:r>
                <w:tab/>
              </w:r>
            </w:ins>
            <w:ins w:id="352" w:author="Nokia" w:date="2018-02-21T18:57:00Z">
              <w:r w:rsidR="001418CF">
                <w:t xml:space="preserve">For </w:t>
              </w:r>
            </w:ins>
            <w:ins w:id="353" w:author="Nokia" w:date="2018-02-21T18:40:00Z">
              <w:r w:rsidRPr="00F46564">
                <w:t>MCS-8 an</w:t>
              </w:r>
              <w:r>
                <w:t>d MCS-9 in CC1 the</w:t>
              </w:r>
            </w:ins>
            <w:ins w:id="354" w:author="Nokia" w:date="2018-02-21T18:43:00Z">
              <w:r w:rsidR="000D2824">
                <w:t>se</w:t>
              </w:r>
            </w:ins>
            <w:ins w:id="355" w:author="Nokia" w:date="2018-02-21T18:40:00Z">
              <w:r>
                <w:t xml:space="preserve"> req</w:t>
              </w:r>
              <w:r w:rsidR="001418CF">
                <w:t>uirements</w:t>
              </w:r>
            </w:ins>
            <w:ins w:id="356" w:author="Nokia" w:date="2018-02-21T18:58:00Z">
              <w:r w:rsidR="001418CF">
                <w:t xml:space="preserve"> are identical to </w:t>
              </w:r>
            </w:ins>
            <w:ins w:id="357" w:author="Nokia" w:date="2018-02-21T18:40:00Z">
              <w:r>
                <w:t xml:space="preserve">PDTCH </w:t>
              </w:r>
              <w:r w:rsidRPr="00F46564">
                <w:t xml:space="preserve">in table </w:t>
              </w:r>
              <w:r w:rsidRPr="007727AE">
                <w:t>1c</w:t>
              </w:r>
              <w:r w:rsidR="001418CF">
                <w:t xml:space="preserve"> </w:t>
              </w:r>
            </w:ins>
            <w:ins w:id="358" w:author="Nokia" w:date="2018-02-21T18:57:00Z">
              <w:r w:rsidR="001418CF">
                <w:t>and are specified at</w:t>
              </w:r>
            </w:ins>
            <w:ins w:id="359" w:author="Nokia" w:date="2018-02-21T18:40:00Z">
              <w:r>
                <w:t xml:space="preserve"> </w:t>
              </w:r>
            </w:ins>
            <w:ins w:id="360" w:author="Nokia" w:date="2018-02-21T18:43:00Z">
              <w:r w:rsidR="000D2824">
                <w:t>3</w:t>
              </w:r>
            </w:ins>
            <w:ins w:id="361" w:author="Nokia" w:date="2018-02-21T18:40:00Z">
              <w:r>
                <w:t>0% BLER.</w:t>
              </w:r>
            </w:ins>
          </w:p>
        </w:tc>
      </w:tr>
    </w:tbl>
    <w:p w14:paraId="25729934" w14:textId="77777777" w:rsidR="00823F66" w:rsidRPr="00F46564" w:rsidRDefault="00823F66" w:rsidP="00823F66">
      <w:pPr>
        <w:pStyle w:val="FP"/>
        <w:jc w:val="center"/>
        <w:rPr>
          <w:ins w:id="362" w:author="Nokia" w:date="2018-02-21T18:27:00Z"/>
        </w:rPr>
      </w:pPr>
    </w:p>
    <w:p w14:paraId="7F54ECCE" w14:textId="77777777" w:rsidR="0036516B" w:rsidRDefault="0036516B" w:rsidP="00F1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692D4B8A" w14:textId="77777777" w:rsidTr="00654343">
        <w:tc>
          <w:tcPr>
            <w:tcW w:w="9629" w:type="dxa"/>
            <w:shd w:val="clear" w:color="auto" w:fill="92D050"/>
            <w:vAlign w:val="bottom"/>
          </w:tcPr>
          <w:p w14:paraId="423AE9EF" w14:textId="02BC3D84"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B7E58C" w14:textId="77777777" w:rsidR="0036516B" w:rsidRDefault="0036516B" w:rsidP="0036516B"/>
    <w:p w14:paraId="4670BCA9" w14:textId="77777777" w:rsidR="008A327A" w:rsidRPr="00083E79" w:rsidRDefault="008A327A" w:rsidP="008A327A">
      <w:pPr>
        <w:pStyle w:val="TH"/>
      </w:pPr>
      <w:r w:rsidRPr="00083E79">
        <w:t xml:space="preserve">Table 2ak: </w:t>
      </w:r>
      <w:proofErr w:type="spellStart"/>
      <w:r w:rsidRPr="00083E79">
        <w:t>Cochannel</w:t>
      </w:r>
      <w:proofErr w:type="spellEnd"/>
      <w:r w:rsidRPr="00083E79">
        <w:t xml:space="preserve"> interference ratio (for EC-GSM-</w:t>
      </w:r>
      <w:proofErr w:type="spellStart"/>
      <w:r w:rsidRPr="00083E79">
        <w:t>IoT</w:t>
      </w:r>
      <w:proofErr w:type="spellEnd"/>
      <w:r w:rsidRPr="00083E79">
        <w:t xml:space="preserve"> MS) at reference performance for 8</w:t>
      </w:r>
      <w:r w:rsidRPr="00083E79">
        <w:noBreakHyphen/>
        <w:t>PSK modulated input signals</w:t>
      </w: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8A327A" w:rsidRPr="00083E79" w:rsidDel="003324B3" w14:paraId="6EE3909F" w14:textId="4993D58B" w:rsidTr="00654343">
        <w:trPr>
          <w:jc w:val="center"/>
          <w:del w:id="363" w:author="Nokia" w:date="2018-02-21T19:28:00Z"/>
        </w:trPr>
        <w:tc>
          <w:tcPr>
            <w:tcW w:w="7003" w:type="dxa"/>
            <w:gridSpan w:val="6"/>
          </w:tcPr>
          <w:p w14:paraId="6E027230" w14:textId="1124BDD9" w:rsidR="008A327A" w:rsidRPr="00083E79" w:rsidDel="003324B3" w:rsidRDefault="008A327A" w:rsidP="00654343">
            <w:pPr>
              <w:pStyle w:val="Kopfzeile"/>
              <w:keepNext/>
              <w:keepLines/>
              <w:spacing w:before="20" w:after="20"/>
              <w:jc w:val="center"/>
              <w:rPr>
                <w:del w:id="364" w:author="Nokia" w:date="2018-02-21T19:28:00Z"/>
              </w:rPr>
            </w:pPr>
            <w:del w:id="365" w:author="Nokia" w:date="2018-02-21T19:28:00Z">
              <w:r w:rsidDel="003324B3">
                <w:delText>E-</w:delText>
              </w:r>
              <w:r w:rsidRPr="00083E79" w:rsidDel="003324B3">
                <w:delText>GSM 900 and GSM 850</w:delText>
              </w:r>
            </w:del>
          </w:p>
        </w:tc>
      </w:tr>
      <w:tr w:rsidR="008A327A" w:rsidRPr="00083E79" w:rsidDel="003324B3" w14:paraId="659437DE" w14:textId="5A71F443" w:rsidTr="00654343">
        <w:trPr>
          <w:jc w:val="center"/>
          <w:del w:id="366" w:author="Nokia" w:date="2018-02-21T19:28:00Z"/>
        </w:trPr>
        <w:tc>
          <w:tcPr>
            <w:tcW w:w="3005" w:type="dxa"/>
            <w:gridSpan w:val="3"/>
            <w:tcBorders>
              <w:bottom w:val="nil"/>
            </w:tcBorders>
          </w:tcPr>
          <w:p w14:paraId="2B302743" w14:textId="477419AD" w:rsidR="008A327A" w:rsidRPr="00083E79" w:rsidDel="003324B3" w:rsidRDefault="008A327A" w:rsidP="00654343">
            <w:pPr>
              <w:pStyle w:val="TAC"/>
              <w:spacing w:before="20" w:after="20"/>
              <w:rPr>
                <w:del w:id="367" w:author="Nokia" w:date="2018-02-21T19:28:00Z"/>
                <w:b/>
              </w:rPr>
            </w:pPr>
            <w:del w:id="368" w:author="Nokia" w:date="2018-02-21T19:28:00Z">
              <w:r w:rsidRPr="00083E79" w:rsidDel="003324B3">
                <w:rPr>
                  <w:b/>
                </w:rPr>
                <w:delText>Type of</w:delText>
              </w:r>
            </w:del>
          </w:p>
        </w:tc>
        <w:tc>
          <w:tcPr>
            <w:tcW w:w="3998" w:type="dxa"/>
            <w:gridSpan w:val="3"/>
            <w:tcBorders>
              <w:bottom w:val="single" w:sz="4" w:space="0" w:color="auto"/>
            </w:tcBorders>
          </w:tcPr>
          <w:p w14:paraId="715F06C9" w14:textId="30662A4F" w:rsidR="008A327A" w:rsidRPr="00083E79" w:rsidDel="003324B3" w:rsidRDefault="008A327A" w:rsidP="00654343">
            <w:pPr>
              <w:pStyle w:val="TAC"/>
              <w:spacing w:before="20" w:after="20"/>
              <w:rPr>
                <w:del w:id="369" w:author="Nokia" w:date="2018-02-21T19:28:00Z"/>
                <w:b/>
              </w:rPr>
            </w:pPr>
            <w:del w:id="370" w:author="Nokia" w:date="2018-02-21T19:28:00Z">
              <w:r w:rsidRPr="00083E79" w:rsidDel="003324B3">
                <w:rPr>
                  <w:b/>
                </w:rPr>
                <w:delText>Propagation conditions</w:delText>
              </w:r>
            </w:del>
          </w:p>
        </w:tc>
      </w:tr>
      <w:tr w:rsidR="008A327A" w:rsidRPr="00083E79" w:rsidDel="003324B3" w14:paraId="2FDD46F6" w14:textId="0EA79472" w:rsidTr="00654343">
        <w:trPr>
          <w:jc w:val="center"/>
          <w:del w:id="371" w:author="Nokia" w:date="2018-02-21T19:28:00Z"/>
        </w:trPr>
        <w:tc>
          <w:tcPr>
            <w:tcW w:w="3005" w:type="dxa"/>
            <w:gridSpan w:val="3"/>
            <w:tcBorders>
              <w:top w:val="nil"/>
              <w:right w:val="single" w:sz="4" w:space="0" w:color="auto"/>
            </w:tcBorders>
          </w:tcPr>
          <w:p w14:paraId="02301A64" w14:textId="60B486D4" w:rsidR="008A327A" w:rsidRPr="00083E79" w:rsidDel="003324B3" w:rsidRDefault="008A327A" w:rsidP="00654343">
            <w:pPr>
              <w:pStyle w:val="TAC"/>
              <w:spacing w:before="20" w:after="20"/>
              <w:ind w:right="-171"/>
              <w:rPr>
                <w:del w:id="372" w:author="Nokia" w:date="2018-02-21T19:28:00Z"/>
                <w:b/>
              </w:rPr>
            </w:pPr>
            <w:del w:id="373" w:author="Nokia" w:date="2018-02-21T19:28:00Z">
              <w:r w:rsidRPr="00083E79" w:rsidDel="003324B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0A712089" w14:textId="08A560B7" w:rsidR="008A327A" w:rsidRPr="00083E79" w:rsidDel="003324B3" w:rsidRDefault="008A327A" w:rsidP="00654343">
            <w:pPr>
              <w:pStyle w:val="TAC"/>
              <w:spacing w:before="20" w:after="20"/>
              <w:rPr>
                <w:del w:id="374" w:author="Nokia" w:date="2018-02-21T19:28:00Z"/>
                <w:b/>
              </w:rPr>
            </w:pPr>
            <w:del w:id="375" w:author="Nokia" w:date="2018-02-21T19:28:00Z">
              <w:r w:rsidRPr="00083E79" w:rsidDel="003324B3">
                <w:rPr>
                  <w:b/>
                </w:rPr>
                <w:delText>TU1.2</w:delText>
              </w:r>
            </w:del>
          </w:p>
          <w:p w14:paraId="30F9CFB6" w14:textId="4B7BFCF5" w:rsidR="008A327A" w:rsidRPr="00083E79" w:rsidDel="003324B3" w:rsidRDefault="008A327A" w:rsidP="00654343">
            <w:pPr>
              <w:pStyle w:val="TAC"/>
              <w:spacing w:before="20" w:after="20"/>
              <w:rPr>
                <w:del w:id="376" w:author="Nokia" w:date="2018-02-21T19:28:00Z"/>
                <w:b/>
              </w:rPr>
            </w:pPr>
            <w:del w:id="377" w:author="Nokia" w:date="2018-02-21T19:28:00Z">
              <w:r w:rsidRPr="00083E79" w:rsidDel="003324B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7AA23C77" w14:textId="0C8D11D5" w:rsidR="008A327A" w:rsidRPr="00083E79" w:rsidDel="003324B3" w:rsidRDefault="008A327A" w:rsidP="00654343">
            <w:pPr>
              <w:pStyle w:val="TAC"/>
              <w:spacing w:before="20" w:after="20"/>
              <w:rPr>
                <w:del w:id="378" w:author="Nokia" w:date="2018-02-21T19:28:00Z"/>
                <w:b/>
              </w:rPr>
            </w:pPr>
            <w:del w:id="379" w:author="Nokia" w:date="2018-02-21T19:28:00Z">
              <w:r w:rsidRPr="00083E79" w:rsidDel="003324B3">
                <w:rPr>
                  <w:b/>
                </w:rPr>
                <w:delText>TU1.2</w:delText>
              </w:r>
              <w:r w:rsidRPr="00083E79" w:rsidDel="003324B3">
                <w:rPr>
                  <w:b/>
                  <w:vertAlign w:val="superscript"/>
                </w:rPr>
                <w:delText>1)</w:delText>
              </w:r>
            </w:del>
          </w:p>
          <w:p w14:paraId="3CF69D80" w14:textId="493D6132" w:rsidR="008A327A" w:rsidRPr="00083E79" w:rsidDel="003324B3" w:rsidRDefault="008A327A" w:rsidP="00654343">
            <w:pPr>
              <w:pStyle w:val="TAC"/>
              <w:spacing w:before="20" w:after="20"/>
              <w:rPr>
                <w:del w:id="380" w:author="Nokia" w:date="2018-02-21T19:28:00Z"/>
                <w:b/>
              </w:rPr>
            </w:pPr>
            <w:del w:id="381" w:author="Nokia" w:date="2018-02-21T19:28:00Z">
              <w:r w:rsidRPr="00083E79" w:rsidDel="003324B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5C0507E6" w14:textId="52C699F3" w:rsidR="008A327A" w:rsidRPr="00083E79" w:rsidDel="003324B3" w:rsidRDefault="008A327A" w:rsidP="00654343">
            <w:pPr>
              <w:pStyle w:val="TAC"/>
              <w:spacing w:before="20" w:after="20"/>
              <w:rPr>
                <w:del w:id="382" w:author="Nokia" w:date="2018-02-21T19:28:00Z"/>
                <w:b/>
              </w:rPr>
            </w:pPr>
            <w:del w:id="383" w:author="Nokia" w:date="2018-02-21T19:28:00Z">
              <w:r w:rsidRPr="00083E79" w:rsidDel="003324B3">
                <w:rPr>
                  <w:b/>
                </w:rPr>
                <w:delText>TU50</w:delText>
              </w:r>
            </w:del>
          </w:p>
          <w:p w14:paraId="480CD892" w14:textId="280CD080" w:rsidR="008A327A" w:rsidRPr="00083E79" w:rsidDel="003324B3" w:rsidRDefault="008A327A" w:rsidP="00654343">
            <w:pPr>
              <w:pStyle w:val="TAC"/>
              <w:spacing w:before="20" w:after="20"/>
              <w:rPr>
                <w:del w:id="384" w:author="Nokia" w:date="2018-02-21T19:28:00Z"/>
                <w:b/>
              </w:rPr>
            </w:pPr>
            <w:del w:id="385" w:author="Nokia" w:date="2018-02-21T19:28:00Z">
              <w:r w:rsidRPr="00083E79" w:rsidDel="003324B3">
                <w:rPr>
                  <w:b/>
                </w:rPr>
                <w:delText>(no FH)</w:delText>
              </w:r>
            </w:del>
          </w:p>
        </w:tc>
      </w:tr>
      <w:tr w:rsidR="008A327A" w:rsidRPr="00083E79" w:rsidDel="003324B3" w14:paraId="17B1D042" w14:textId="26819768" w:rsidTr="00654343">
        <w:trPr>
          <w:cantSplit/>
          <w:jc w:val="center"/>
          <w:del w:id="386" w:author="Nokia" w:date="2018-02-21T19:28:00Z"/>
        </w:trPr>
        <w:tc>
          <w:tcPr>
            <w:tcW w:w="1871" w:type="dxa"/>
            <w:tcBorders>
              <w:top w:val="single" w:sz="4" w:space="0" w:color="auto"/>
              <w:bottom w:val="nil"/>
              <w:right w:val="nil"/>
            </w:tcBorders>
          </w:tcPr>
          <w:p w14:paraId="56F810C0" w14:textId="06ABE2C2" w:rsidR="008A327A" w:rsidRPr="00083E79" w:rsidDel="003324B3" w:rsidRDefault="008A327A" w:rsidP="00654343">
            <w:pPr>
              <w:pStyle w:val="TAL"/>
              <w:spacing w:before="20" w:after="20"/>
              <w:rPr>
                <w:del w:id="387" w:author="Nokia" w:date="2018-02-21T19:28:00Z"/>
              </w:rPr>
            </w:pPr>
            <w:del w:id="388" w:author="Nokia" w:date="2018-02-21T19:28:00Z">
              <w:r w:rsidRPr="00083E79" w:rsidDel="003324B3">
                <w:delText>EC-PDTCH/MCS-5</w:delText>
              </w:r>
              <w:r w:rsidRPr="00083E79" w:rsidDel="003324B3">
                <w:rPr>
                  <w:vertAlign w:val="superscript"/>
                </w:rPr>
                <w:delText>2)</w:delText>
              </w:r>
            </w:del>
          </w:p>
        </w:tc>
        <w:tc>
          <w:tcPr>
            <w:tcW w:w="567" w:type="dxa"/>
            <w:tcBorders>
              <w:top w:val="single" w:sz="4" w:space="0" w:color="auto"/>
              <w:left w:val="nil"/>
              <w:bottom w:val="nil"/>
              <w:right w:val="nil"/>
            </w:tcBorders>
          </w:tcPr>
          <w:p w14:paraId="05A7773C" w14:textId="0B26EF8A" w:rsidR="008A327A" w:rsidRPr="00083E79" w:rsidDel="003324B3" w:rsidRDefault="008A327A" w:rsidP="00654343">
            <w:pPr>
              <w:pStyle w:val="TAR"/>
              <w:spacing w:before="20" w:after="20"/>
              <w:jc w:val="center"/>
              <w:rPr>
                <w:del w:id="389" w:author="Nokia" w:date="2018-02-21T19:28:00Z"/>
              </w:rPr>
            </w:pPr>
            <w:del w:id="390" w:author="Nokia" w:date="2018-02-21T19:28:00Z">
              <w:r w:rsidRPr="00083E79" w:rsidDel="003324B3">
                <w:delText>CC1</w:delText>
              </w:r>
            </w:del>
          </w:p>
        </w:tc>
        <w:tc>
          <w:tcPr>
            <w:tcW w:w="567" w:type="dxa"/>
            <w:tcBorders>
              <w:top w:val="single" w:sz="4" w:space="0" w:color="auto"/>
              <w:left w:val="nil"/>
              <w:bottom w:val="nil"/>
              <w:right w:val="single" w:sz="4" w:space="0" w:color="auto"/>
            </w:tcBorders>
          </w:tcPr>
          <w:p w14:paraId="0495F857" w14:textId="6FC04A69" w:rsidR="008A327A" w:rsidRPr="00083E79" w:rsidDel="003324B3" w:rsidRDefault="008A327A" w:rsidP="00654343">
            <w:pPr>
              <w:pStyle w:val="TAR"/>
              <w:spacing w:before="20" w:after="20"/>
              <w:rPr>
                <w:del w:id="391" w:author="Nokia" w:date="2018-02-21T19:28:00Z"/>
              </w:rPr>
            </w:pPr>
            <w:del w:id="392" w:author="Nokia" w:date="2018-02-21T19:28:00Z">
              <w:r w:rsidRPr="00083E79" w:rsidDel="003324B3">
                <w:delText>dB</w:delText>
              </w:r>
            </w:del>
          </w:p>
        </w:tc>
        <w:tc>
          <w:tcPr>
            <w:tcW w:w="1381" w:type="dxa"/>
            <w:tcBorders>
              <w:top w:val="single" w:sz="4" w:space="0" w:color="auto"/>
              <w:left w:val="single" w:sz="4" w:space="0" w:color="auto"/>
              <w:bottom w:val="nil"/>
            </w:tcBorders>
          </w:tcPr>
          <w:p w14:paraId="0864D649" w14:textId="3EF390B6" w:rsidR="008A327A" w:rsidRPr="00083E79" w:rsidDel="003324B3" w:rsidRDefault="008A327A" w:rsidP="00654343">
            <w:pPr>
              <w:pStyle w:val="TAC"/>
              <w:spacing w:before="20" w:after="20"/>
              <w:rPr>
                <w:del w:id="393" w:author="Nokia" w:date="2018-02-21T19:28:00Z"/>
              </w:rPr>
            </w:pPr>
            <w:del w:id="394" w:author="Nokia" w:date="2018-02-21T19:28:00Z">
              <w:r w:rsidRPr="00083E79" w:rsidDel="003324B3">
                <w:delText>[tbd]</w:delText>
              </w:r>
            </w:del>
          </w:p>
        </w:tc>
        <w:tc>
          <w:tcPr>
            <w:tcW w:w="1353" w:type="dxa"/>
            <w:tcBorders>
              <w:top w:val="single" w:sz="4" w:space="0" w:color="auto"/>
              <w:bottom w:val="nil"/>
            </w:tcBorders>
          </w:tcPr>
          <w:p w14:paraId="1F7D563C" w14:textId="1A5E2D86" w:rsidR="008A327A" w:rsidRPr="00083E79" w:rsidDel="003324B3" w:rsidRDefault="008A327A" w:rsidP="00654343">
            <w:pPr>
              <w:pStyle w:val="TAC"/>
              <w:spacing w:before="20" w:after="20"/>
              <w:rPr>
                <w:del w:id="395" w:author="Nokia" w:date="2018-02-21T19:28:00Z"/>
              </w:rPr>
            </w:pPr>
            <w:del w:id="396" w:author="Nokia" w:date="2018-02-21T19:28:00Z">
              <w:r w:rsidRPr="00083E79" w:rsidDel="003324B3">
                <w:delText>[tbd]</w:delText>
              </w:r>
            </w:del>
          </w:p>
        </w:tc>
        <w:tc>
          <w:tcPr>
            <w:tcW w:w="1264" w:type="dxa"/>
            <w:tcBorders>
              <w:top w:val="single" w:sz="4" w:space="0" w:color="auto"/>
              <w:bottom w:val="nil"/>
            </w:tcBorders>
          </w:tcPr>
          <w:p w14:paraId="2661F99D" w14:textId="2A054054" w:rsidR="008A327A" w:rsidRPr="00083E79" w:rsidDel="003324B3" w:rsidRDefault="008A327A" w:rsidP="00654343">
            <w:pPr>
              <w:pStyle w:val="TAC"/>
              <w:spacing w:before="20" w:after="20"/>
              <w:rPr>
                <w:del w:id="397" w:author="Nokia" w:date="2018-02-21T19:28:00Z"/>
              </w:rPr>
            </w:pPr>
            <w:del w:id="398" w:author="Nokia" w:date="2018-02-21T19:28:00Z">
              <w:r w:rsidRPr="00083E79" w:rsidDel="003324B3">
                <w:delText>[tbd]</w:delText>
              </w:r>
            </w:del>
          </w:p>
        </w:tc>
      </w:tr>
      <w:tr w:rsidR="008A327A" w:rsidRPr="00083E79" w:rsidDel="003324B3" w14:paraId="5EDAD3F3" w14:textId="3D3971DB" w:rsidTr="00654343">
        <w:trPr>
          <w:jc w:val="center"/>
          <w:del w:id="399" w:author="Nokia" w:date="2018-02-21T19:28:00Z"/>
        </w:trPr>
        <w:tc>
          <w:tcPr>
            <w:tcW w:w="7003" w:type="dxa"/>
            <w:gridSpan w:val="6"/>
            <w:tcBorders>
              <w:top w:val="single" w:sz="4" w:space="0" w:color="auto"/>
            </w:tcBorders>
          </w:tcPr>
          <w:p w14:paraId="1B8F2DC0" w14:textId="3A2875BC" w:rsidR="008A327A" w:rsidRPr="00083E79" w:rsidDel="003324B3" w:rsidRDefault="008A327A" w:rsidP="00654343">
            <w:pPr>
              <w:pStyle w:val="TAC"/>
              <w:spacing w:before="20" w:after="20"/>
              <w:rPr>
                <w:del w:id="400" w:author="Nokia" w:date="2018-02-21T19:28:00Z"/>
                <w:b/>
              </w:rPr>
            </w:pPr>
            <w:del w:id="401" w:author="Nokia" w:date="2018-02-21T19:28:00Z">
              <w:r w:rsidRPr="00083E79" w:rsidDel="003324B3">
                <w:rPr>
                  <w:b/>
                </w:rPr>
                <w:delText>DCS 1800 and PCS 1900</w:delText>
              </w:r>
            </w:del>
          </w:p>
        </w:tc>
      </w:tr>
      <w:tr w:rsidR="008A327A" w:rsidRPr="00083E79" w:rsidDel="003324B3" w14:paraId="6E59DB65" w14:textId="251BCA7B" w:rsidTr="00654343">
        <w:trPr>
          <w:jc w:val="center"/>
          <w:del w:id="402" w:author="Nokia" w:date="2018-02-21T19:28:00Z"/>
        </w:trPr>
        <w:tc>
          <w:tcPr>
            <w:tcW w:w="3005" w:type="dxa"/>
            <w:gridSpan w:val="3"/>
            <w:tcBorders>
              <w:bottom w:val="nil"/>
            </w:tcBorders>
          </w:tcPr>
          <w:p w14:paraId="0C01E9C5" w14:textId="5FD1C01D" w:rsidR="008A327A" w:rsidRPr="00083E79" w:rsidDel="003324B3" w:rsidRDefault="008A327A" w:rsidP="00654343">
            <w:pPr>
              <w:pStyle w:val="TAC"/>
              <w:spacing w:before="20" w:after="20"/>
              <w:rPr>
                <w:del w:id="403" w:author="Nokia" w:date="2018-02-21T19:28:00Z"/>
                <w:b/>
              </w:rPr>
            </w:pPr>
            <w:del w:id="404" w:author="Nokia" w:date="2018-02-21T19:28:00Z">
              <w:r w:rsidRPr="00083E79" w:rsidDel="003324B3">
                <w:rPr>
                  <w:b/>
                </w:rPr>
                <w:delText>Type of</w:delText>
              </w:r>
            </w:del>
          </w:p>
        </w:tc>
        <w:tc>
          <w:tcPr>
            <w:tcW w:w="3998" w:type="dxa"/>
            <w:gridSpan w:val="3"/>
            <w:tcBorders>
              <w:bottom w:val="single" w:sz="4" w:space="0" w:color="auto"/>
            </w:tcBorders>
          </w:tcPr>
          <w:p w14:paraId="4071F1E6" w14:textId="57103DB2" w:rsidR="008A327A" w:rsidRPr="00083E79" w:rsidDel="003324B3" w:rsidRDefault="008A327A" w:rsidP="00654343">
            <w:pPr>
              <w:pStyle w:val="TAC"/>
              <w:spacing w:before="20" w:after="20"/>
              <w:rPr>
                <w:del w:id="405" w:author="Nokia" w:date="2018-02-21T19:28:00Z"/>
                <w:b/>
              </w:rPr>
            </w:pPr>
            <w:del w:id="406" w:author="Nokia" w:date="2018-02-21T19:28:00Z">
              <w:r w:rsidRPr="00083E79" w:rsidDel="003324B3">
                <w:rPr>
                  <w:b/>
                </w:rPr>
                <w:delText>Propagation conditions</w:delText>
              </w:r>
            </w:del>
          </w:p>
        </w:tc>
      </w:tr>
      <w:tr w:rsidR="008A327A" w:rsidRPr="00083E79" w:rsidDel="003324B3" w14:paraId="69392113" w14:textId="34D00E36" w:rsidTr="00654343">
        <w:trPr>
          <w:jc w:val="center"/>
          <w:del w:id="407" w:author="Nokia" w:date="2018-02-21T19:28:00Z"/>
        </w:trPr>
        <w:tc>
          <w:tcPr>
            <w:tcW w:w="3005" w:type="dxa"/>
            <w:gridSpan w:val="3"/>
            <w:tcBorders>
              <w:top w:val="nil"/>
              <w:right w:val="single" w:sz="4" w:space="0" w:color="auto"/>
            </w:tcBorders>
          </w:tcPr>
          <w:p w14:paraId="08429F8A" w14:textId="36338AFB" w:rsidR="008A327A" w:rsidRPr="00083E79" w:rsidDel="003324B3" w:rsidRDefault="008A327A" w:rsidP="00654343">
            <w:pPr>
              <w:pStyle w:val="TAC"/>
              <w:spacing w:before="20" w:after="20"/>
              <w:rPr>
                <w:del w:id="408" w:author="Nokia" w:date="2018-02-21T19:28:00Z"/>
                <w:b/>
              </w:rPr>
            </w:pPr>
            <w:del w:id="409" w:author="Nokia" w:date="2018-02-21T19:28:00Z">
              <w:r w:rsidRPr="00083E79" w:rsidDel="003324B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7EEF2FB2" w14:textId="72677ECC" w:rsidR="008A327A" w:rsidRPr="00083E79" w:rsidDel="003324B3" w:rsidRDefault="008A327A" w:rsidP="00654343">
            <w:pPr>
              <w:pStyle w:val="TAC"/>
              <w:spacing w:before="20" w:after="20"/>
              <w:rPr>
                <w:del w:id="410" w:author="Nokia" w:date="2018-02-21T19:28:00Z"/>
                <w:b/>
              </w:rPr>
            </w:pPr>
            <w:del w:id="411" w:author="Nokia" w:date="2018-02-21T19:28:00Z">
              <w:r w:rsidRPr="00083E79" w:rsidDel="003324B3">
                <w:rPr>
                  <w:b/>
                </w:rPr>
                <w:delText>TU1.2</w:delText>
              </w:r>
            </w:del>
          </w:p>
          <w:p w14:paraId="3905B334" w14:textId="07783A1F" w:rsidR="008A327A" w:rsidRPr="00083E79" w:rsidDel="003324B3" w:rsidRDefault="008A327A" w:rsidP="00654343">
            <w:pPr>
              <w:pStyle w:val="TAC"/>
              <w:spacing w:before="20" w:after="20"/>
              <w:rPr>
                <w:del w:id="412" w:author="Nokia" w:date="2018-02-21T19:28:00Z"/>
                <w:b/>
              </w:rPr>
            </w:pPr>
            <w:del w:id="413" w:author="Nokia" w:date="2018-02-21T19:28:00Z">
              <w:r w:rsidRPr="00083E79" w:rsidDel="003324B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2AB8AF54" w14:textId="59533372" w:rsidR="008A327A" w:rsidRPr="00083E79" w:rsidDel="003324B3" w:rsidRDefault="008A327A" w:rsidP="00654343">
            <w:pPr>
              <w:pStyle w:val="TAC"/>
              <w:spacing w:before="20" w:after="20"/>
              <w:rPr>
                <w:del w:id="414" w:author="Nokia" w:date="2018-02-21T19:28:00Z"/>
                <w:b/>
              </w:rPr>
            </w:pPr>
            <w:del w:id="415" w:author="Nokia" w:date="2018-02-21T19:28:00Z">
              <w:r w:rsidRPr="00083E79" w:rsidDel="003324B3">
                <w:rPr>
                  <w:b/>
                </w:rPr>
                <w:delText>TU1.2</w:delText>
              </w:r>
              <w:r w:rsidRPr="00083E79" w:rsidDel="003324B3">
                <w:rPr>
                  <w:b/>
                  <w:vertAlign w:val="superscript"/>
                </w:rPr>
                <w:delText>1)</w:delText>
              </w:r>
            </w:del>
          </w:p>
          <w:p w14:paraId="0A2AF067" w14:textId="060523C6" w:rsidR="008A327A" w:rsidRPr="00083E79" w:rsidDel="003324B3" w:rsidRDefault="008A327A" w:rsidP="00654343">
            <w:pPr>
              <w:pStyle w:val="TAC"/>
              <w:spacing w:before="20" w:after="20"/>
              <w:rPr>
                <w:del w:id="416" w:author="Nokia" w:date="2018-02-21T19:28:00Z"/>
                <w:b/>
              </w:rPr>
            </w:pPr>
            <w:del w:id="417" w:author="Nokia" w:date="2018-02-21T19:28:00Z">
              <w:r w:rsidRPr="00083E79" w:rsidDel="003324B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2C554C74" w14:textId="0E3A29D1" w:rsidR="008A327A" w:rsidRPr="00083E79" w:rsidDel="003324B3" w:rsidRDefault="008A327A" w:rsidP="00654343">
            <w:pPr>
              <w:pStyle w:val="TAC"/>
              <w:spacing w:before="20" w:after="20"/>
              <w:rPr>
                <w:del w:id="418" w:author="Nokia" w:date="2018-02-21T19:28:00Z"/>
                <w:b/>
              </w:rPr>
            </w:pPr>
            <w:del w:id="419" w:author="Nokia" w:date="2018-02-21T19:28:00Z">
              <w:r w:rsidRPr="00083E79" w:rsidDel="003324B3">
                <w:rPr>
                  <w:b/>
                </w:rPr>
                <w:delText>TU50</w:delText>
              </w:r>
            </w:del>
          </w:p>
          <w:p w14:paraId="5F62B7FC" w14:textId="6862E3F5" w:rsidR="008A327A" w:rsidRPr="00083E79" w:rsidDel="003324B3" w:rsidRDefault="008A327A" w:rsidP="00654343">
            <w:pPr>
              <w:pStyle w:val="TAC"/>
              <w:spacing w:before="20" w:after="20"/>
              <w:rPr>
                <w:del w:id="420" w:author="Nokia" w:date="2018-02-21T19:28:00Z"/>
                <w:b/>
              </w:rPr>
            </w:pPr>
            <w:del w:id="421" w:author="Nokia" w:date="2018-02-21T19:28:00Z">
              <w:r w:rsidRPr="00083E79" w:rsidDel="003324B3">
                <w:rPr>
                  <w:b/>
                </w:rPr>
                <w:delText>(no FH)</w:delText>
              </w:r>
            </w:del>
          </w:p>
        </w:tc>
      </w:tr>
      <w:tr w:rsidR="008A327A" w:rsidRPr="00083E79" w:rsidDel="003324B3" w14:paraId="29C0159C" w14:textId="7FFB81D7" w:rsidTr="00654343">
        <w:trPr>
          <w:cantSplit/>
          <w:jc w:val="center"/>
          <w:del w:id="422" w:author="Nokia" w:date="2018-02-21T19:28:00Z"/>
        </w:trPr>
        <w:tc>
          <w:tcPr>
            <w:tcW w:w="1871" w:type="dxa"/>
            <w:tcBorders>
              <w:top w:val="nil"/>
              <w:bottom w:val="nil"/>
              <w:right w:val="nil"/>
            </w:tcBorders>
          </w:tcPr>
          <w:p w14:paraId="4FB6D0A2" w14:textId="13BCC40F" w:rsidR="008A327A" w:rsidRPr="00083E79" w:rsidDel="003324B3" w:rsidRDefault="008A327A" w:rsidP="00654343">
            <w:pPr>
              <w:pStyle w:val="TAL"/>
              <w:spacing w:before="20" w:after="20"/>
              <w:rPr>
                <w:del w:id="423" w:author="Nokia" w:date="2018-02-21T19:28:00Z"/>
              </w:rPr>
            </w:pPr>
            <w:del w:id="424" w:author="Nokia" w:date="2018-02-21T19:28:00Z">
              <w:r w:rsidRPr="00083E79" w:rsidDel="003324B3">
                <w:delText>EC-PDTCH/MCS-5</w:delText>
              </w:r>
              <w:r w:rsidRPr="00083E79" w:rsidDel="003324B3">
                <w:rPr>
                  <w:vertAlign w:val="superscript"/>
                </w:rPr>
                <w:delText>2)</w:delText>
              </w:r>
            </w:del>
          </w:p>
        </w:tc>
        <w:tc>
          <w:tcPr>
            <w:tcW w:w="567" w:type="dxa"/>
            <w:tcBorders>
              <w:top w:val="nil"/>
              <w:left w:val="nil"/>
              <w:bottom w:val="nil"/>
              <w:right w:val="nil"/>
            </w:tcBorders>
          </w:tcPr>
          <w:p w14:paraId="336EC4EC" w14:textId="4BBA2068" w:rsidR="008A327A" w:rsidRPr="00083E79" w:rsidDel="003324B3" w:rsidRDefault="008A327A" w:rsidP="00654343">
            <w:pPr>
              <w:pStyle w:val="TAR"/>
              <w:spacing w:before="20" w:after="20"/>
              <w:jc w:val="center"/>
              <w:rPr>
                <w:del w:id="425" w:author="Nokia" w:date="2018-02-21T19:28:00Z"/>
              </w:rPr>
            </w:pPr>
            <w:del w:id="426" w:author="Nokia" w:date="2018-02-21T19:28:00Z">
              <w:r w:rsidRPr="00083E79" w:rsidDel="003324B3">
                <w:delText>CC1</w:delText>
              </w:r>
            </w:del>
          </w:p>
        </w:tc>
        <w:tc>
          <w:tcPr>
            <w:tcW w:w="567" w:type="dxa"/>
            <w:tcBorders>
              <w:top w:val="nil"/>
              <w:left w:val="nil"/>
              <w:bottom w:val="nil"/>
            </w:tcBorders>
          </w:tcPr>
          <w:p w14:paraId="3B85650E" w14:textId="3E7A0F05" w:rsidR="008A327A" w:rsidRPr="00083E79" w:rsidDel="003324B3" w:rsidRDefault="008A327A" w:rsidP="00654343">
            <w:pPr>
              <w:pStyle w:val="TAR"/>
              <w:spacing w:before="20" w:after="20"/>
              <w:rPr>
                <w:del w:id="427" w:author="Nokia" w:date="2018-02-21T19:28:00Z"/>
              </w:rPr>
            </w:pPr>
            <w:del w:id="428" w:author="Nokia" w:date="2018-02-21T19:28:00Z">
              <w:r w:rsidRPr="00083E79" w:rsidDel="003324B3">
                <w:delText>dB</w:delText>
              </w:r>
            </w:del>
          </w:p>
        </w:tc>
        <w:tc>
          <w:tcPr>
            <w:tcW w:w="1381" w:type="dxa"/>
            <w:tcBorders>
              <w:top w:val="nil"/>
              <w:bottom w:val="nil"/>
            </w:tcBorders>
          </w:tcPr>
          <w:p w14:paraId="0782A354" w14:textId="6B9F1977" w:rsidR="008A327A" w:rsidRPr="00083E79" w:rsidDel="003324B3" w:rsidRDefault="008A327A" w:rsidP="00654343">
            <w:pPr>
              <w:pStyle w:val="TAC"/>
              <w:spacing w:before="20" w:after="20"/>
              <w:rPr>
                <w:del w:id="429" w:author="Nokia" w:date="2018-02-21T19:28:00Z"/>
              </w:rPr>
            </w:pPr>
            <w:del w:id="430" w:author="Nokia" w:date="2018-02-21T19:28:00Z">
              <w:r w:rsidRPr="00083E79" w:rsidDel="003324B3">
                <w:delText>[tbd]</w:delText>
              </w:r>
            </w:del>
          </w:p>
        </w:tc>
        <w:tc>
          <w:tcPr>
            <w:tcW w:w="1353" w:type="dxa"/>
            <w:tcBorders>
              <w:top w:val="nil"/>
              <w:bottom w:val="nil"/>
            </w:tcBorders>
          </w:tcPr>
          <w:p w14:paraId="39C08DCE" w14:textId="246E4029" w:rsidR="008A327A" w:rsidRPr="00083E79" w:rsidDel="003324B3" w:rsidRDefault="008A327A" w:rsidP="00654343">
            <w:pPr>
              <w:pStyle w:val="TAC"/>
              <w:spacing w:before="20" w:after="20"/>
              <w:rPr>
                <w:del w:id="431" w:author="Nokia" w:date="2018-02-21T19:28:00Z"/>
              </w:rPr>
            </w:pPr>
            <w:del w:id="432" w:author="Nokia" w:date="2018-02-21T19:28:00Z">
              <w:r w:rsidRPr="00083E79" w:rsidDel="003324B3">
                <w:delText>[tbd]</w:delText>
              </w:r>
            </w:del>
          </w:p>
        </w:tc>
        <w:tc>
          <w:tcPr>
            <w:tcW w:w="1264" w:type="dxa"/>
            <w:tcBorders>
              <w:top w:val="nil"/>
              <w:bottom w:val="nil"/>
            </w:tcBorders>
          </w:tcPr>
          <w:p w14:paraId="2B0CEBD5" w14:textId="34A02D6D" w:rsidR="008A327A" w:rsidRPr="00083E79" w:rsidDel="003324B3" w:rsidRDefault="008A327A" w:rsidP="00654343">
            <w:pPr>
              <w:pStyle w:val="TAC"/>
              <w:spacing w:before="20" w:after="20"/>
              <w:rPr>
                <w:del w:id="433" w:author="Nokia" w:date="2018-02-21T19:28:00Z"/>
              </w:rPr>
            </w:pPr>
            <w:del w:id="434" w:author="Nokia" w:date="2018-02-21T19:28:00Z">
              <w:r w:rsidRPr="00083E79" w:rsidDel="003324B3">
                <w:delText>[tbd]</w:delText>
              </w:r>
            </w:del>
          </w:p>
        </w:tc>
      </w:tr>
      <w:tr w:rsidR="008A327A" w:rsidRPr="00083E79" w:rsidDel="003324B3" w14:paraId="3A409928" w14:textId="31066075" w:rsidTr="00654343">
        <w:trPr>
          <w:jc w:val="center"/>
          <w:del w:id="435" w:author="Nokia" w:date="2018-02-21T19:28:00Z"/>
        </w:trPr>
        <w:tc>
          <w:tcPr>
            <w:tcW w:w="7003" w:type="dxa"/>
            <w:gridSpan w:val="6"/>
            <w:tcBorders>
              <w:top w:val="single" w:sz="6" w:space="0" w:color="auto"/>
              <w:bottom w:val="single" w:sz="6" w:space="0" w:color="auto"/>
            </w:tcBorders>
          </w:tcPr>
          <w:p w14:paraId="4909C33C" w14:textId="1968F696" w:rsidR="008A327A" w:rsidRPr="00083E79" w:rsidDel="003324B3" w:rsidRDefault="008A327A" w:rsidP="00654343">
            <w:pPr>
              <w:pStyle w:val="TAN"/>
              <w:spacing w:before="20" w:after="20"/>
              <w:ind w:right="57"/>
              <w:rPr>
                <w:del w:id="436" w:author="Nokia" w:date="2018-02-21T19:28:00Z"/>
              </w:rPr>
            </w:pPr>
            <w:del w:id="437" w:author="Nokia" w:date="2018-02-21T19:28:00Z">
              <w:r w:rsidRPr="00083E79" w:rsidDel="003324B3">
                <w:delText>NOTE 1:</w:delText>
              </w:r>
              <w:r w:rsidRPr="00083E79" w:rsidDel="003324B3">
                <w:tab/>
                <w:delText xml:space="preserve">Ideal FH case assumes perfect decorrelation between bursts. This case may only be tested if such a decorrelation is ensured in the test. </w:delText>
              </w:r>
            </w:del>
          </w:p>
          <w:p w14:paraId="1693AC2B" w14:textId="70ACD222" w:rsidR="008A327A" w:rsidRPr="00083E79" w:rsidDel="003324B3" w:rsidRDefault="008A327A" w:rsidP="00654343">
            <w:pPr>
              <w:pStyle w:val="TAN"/>
              <w:spacing w:before="20" w:after="20"/>
              <w:ind w:right="57"/>
              <w:rPr>
                <w:del w:id="438" w:author="Nokia" w:date="2018-02-21T19:28:00Z"/>
              </w:rPr>
            </w:pPr>
            <w:del w:id="439" w:author="Nokia" w:date="2018-02-21T19:28:00Z">
              <w:r w:rsidRPr="00083E79" w:rsidDel="003324B3">
                <w:delText>NOTE 2:</w:delText>
              </w:r>
              <w:r w:rsidRPr="00356A10" w:rsidDel="003324B3">
                <w:tab/>
              </w:r>
              <w:r w:rsidRPr="00083E79" w:rsidDel="003324B3">
                <w:delText xml:space="preserve">For MCS-6, MCS-7, MCS-8 and MCS-9 in CC1 the requirements in table 2c apply for TU3 (low band) and TU1.5 (high band) and TU50 (no FH) propagation conditions together with the conditions for EGPRS in </w:delText>
              </w:r>
              <w:r w:rsidDel="003324B3">
                <w:delText>subclause</w:delText>
              </w:r>
              <w:r w:rsidRPr="00083E79" w:rsidDel="003324B3">
                <w:delText xml:space="preserve"> 6.3.4. </w:delText>
              </w:r>
            </w:del>
          </w:p>
        </w:tc>
      </w:tr>
    </w:tbl>
    <w:p w14:paraId="5B405B76" w14:textId="5CAF36F4" w:rsidR="008A327A" w:rsidDel="003324B3" w:rsidRDefault="008A327A" w:rsidP="008A327A">
      <w:pPr>
        <w:pStyle w:val="FP"/>
        <w:rPr>
          <w:del w:id="440" w:author="Nokia" w:date="2018-02-21T19:28:00Z"/>
          <w:noProof/>
        </w:rPr>
      </w:pP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324B3" w:rsidRPr="00083E79" w14:paraId="361515EE" w14:textId="77777777" w:rsidTr="00654343">
        <w:trPr>
          <w:jc w:val="center"/>
          <w:ins w:id="441" w:author="Nokia" w:date="2018-02-21T19:27:00Z"/>
        </w:trPr>
        <w:tc>
          <w:tcPr>
            <w:tcW w:w="7003" w:type="dxa"/>
            <w:gridSpan w:val="6"/>
          </w:tcPr>
          <w:p w14:paraId="54D97973" w14:textId="77777777" w:rsidR="003324B3" w:rsidRPr="00083E79" w:rsidRDefault="003324B3" w:rsidP="00654343">
            <w:pPr>
              <w:pStyle w:val="Kopfzeile"/>
              <w:keepNext/>
              <w:keepLines/>
              <w:spacing w:before="20" w:after="20"/>
              <w:jc w:val="center"/>
              <w:rPr>
                <w:ins w:id="442" w:author="Nokia" w:date="2018-02-21T19:27:00Z"/>
              </w:rPr>
            </w:pPr>
            <w:ins w:id="443" w:author="Nokia" w:date="2018-02-21T19:27:00Z">
              <w:r>
                <w:lastRenderedPageBreak/>
                <w:t>E-</w:t>
              </w:r>
              <w:r w:rsidRPr="00083E79">
                <w:t>GSM 900 and GSM 850</w:t>
              </w:r>
            </w:ins>
          </w:p>
        </w:tc>
      </w:tr>
      <w:tr w:rsidR="003324B3" w:rsidRPr="00083E79" w14:paraId="6F1F2F4D" w14:textId="77777777" w:rsidTr="00654343">
        <w:trPr>
          <w:jc w:val="center"/>
          <w:ins w:id="444" w:author="Nokia" w:date="2018-02-21T19:27:00Z"/>
        </w:trPr>
        <w:tc>
          <w:tcPr>
            <w:tcW w:w="3005" w:type="dxa"/>
            <w:gridSpan w:val="3"/>
            <w:tcBorders>
              <w:bottom w:val="nil"/>
            </w:tcBorders>
          </w:tcPr>
          <w:p w14:paraId="61F72D8A" w14:textId="77777777" w:rsidR="003324B3" w:rsidRPr="00083E79" w:rsidRDefault="003324B3" w:rsidP="00654343">
            <w:pPr>
              <w:pStyle w:val="TAC"/>
              <w:spacing w:before="20" w:after="20"/>
              <w:rPr>
                <w:ins w:id="445" w:author="Nokia" w:date="2018-02-21T19:27:00Z"/>
                <w:b/>
              </w:rPr>
            </w:pPr>
            <w:ins w:id="446" w:author="Nokia" w:date="2018-02-21T19:27:00Z">
              <w:r w:rsidRPr="00083E79">
                <w:rPr>
                  <w:b/>
                </w:rPr>
                <w:t>Type of</w:t>
              </w:r>
            </w:ins>
          </w:p>
        </w:tc>
        <w:tc>
          <w:tcPr>
            <w:tcW w:w="3998" w:type="dxa"/>
            <w:gridSpan w:val="3"/>
            <w:tcBorders>
              <w:bottom w:val="single" w:sz="4" w:space="0" w:color="auto"/>
            </w:tcBorders>
          </w:tcPr>
          <w:p w14:paraId="629AFE6B" w14:textId="77777777" w:rsidR="003324B3" w:rsidRPr="00083E79" w:rsidRDefault="003324B3" w:rsidP="00654343">
            <w:pPr>
              <w:pStyle w:val="TAC"/>
              <w:spacing w:before="20" w:after="20"/>
              <w:rPr>
                <w:ins w:id="447" w:author="Nokia" w:date="2018-02-21T19:27:00Z"/>
                <w:b/>
              </w:rPr>
            </w:pPr>
            <w:ins w:id="448" w:author="Nokia" w:date="2018-02-21T19:27:00Z">
              <w:r w:rsidRPr="00083E79">
                <w:rPr>
                  <w:b/>
                </w:rPr>
                <w:t>Propagation conditions</w:t>
              </w:r>
            </w:ins>
          </w:p>
        </w:tc>
      </w:tr>
      <w:tr w:rsidR="003324B3" w:rsidRPr="00083E79" w14:paraId="2F9D1C24" w14:textId="77777777" w:rsidTr="00654343">
        <w:trPr>
          <w:jc w:val="center"/>
          <w:ins w:id="449" w:author="Nokia" w:date="2018-02-21T19:27:00Z"/>
        </w:trPr>
        <w:tc>
          <w:tcPr>
            <w:tcW w:w="3005" w:type="dxa"/>
            <w:gridSpan w:val="3"/>
            <w:tcBorders>
              <w:top w:val="nil"/>
              <w:right w:val="single" w:sz="4" w:space="0" w:color="auto"/>
            </w:tcBorders>
          </w:tcPr>
          <w:p w14:paraId="1A669469" w14:textId="77777777" w:rsidR="003324B3" w:rsidRPr="00083E79" w:rsidRDefault="003324B3" w:rsidP="00654343">
            <w:pPr>
              <w:pStyle w:val="TAC"/>
              <w:spacing w:before="20" w:after="20"/>
              <w:ind w:right="-171"/>
              <w:rPr>
                <w:ins w:id="450" w:author="Nokia" w:date="2018-02-21T19:27:00Z"/>
                <w:b/>
              </w:rPr>
            </w:pPr>
            <w:ins w:id="451" w:author="Nokia" w:date="2018-02-21T19:27: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6C58484C" w14:textId="77777777" w:rsidR="003324B3" w:rsidRPr="00083E79" w:rsidRDefault="003324B3" w:rsidP="00654343">
            <w:pPr>
              <w:pStyle w:val="TAC"/>
              <w:spacing w:before="20" w:after="20"/>
              <w:rPr>
                <w:ins w:id="452" w:author="Nokia" w:date="2018-02-21T19:27:00Z"/>
                <w:b/>
              </w:rPr>
            </w:pPr>
            <w:ins w:id="453" w:author="Nokia" w:date="2018-02-21T19:27:00Z">
              <w:r>
                <w:rPr>
                  <w:b/>
                </w:rPr>
                <w:t>TU3</w:t>
              </w:r>
            </w:ins>
          </w:p>
          <w:p w14:paraId="11DA88BE" w14:textId="77777777" w:rsidR="003324B3" w:rsidRPr="00083E79" w:rsidRDefault="003324B3" w:rsidP="00654343">
            <w:pPr>
              <w:pStyle w:val="TAC"/>
              <w:spacing w:before="20" w:after="20"/>
              <w:rPr>
                <w:ins w:id="454" w:author="Nokia" w:date="2018-02-21T19:27:00Z"/>
                <w:b/>
              </w:rPr>
            </w:pPr>
            <w:ins w:id="455" w:author="Nokia" w:date="2018-02-21T19:27: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07BCA1B1" w14:textId="77777777" w:rsidR="003324B3" w:rsidRPr="00083E79" w:rsidRDefault="003324B3" w:rsidP="00654343">
            <w:pPr>
              <w:pStyle w:val="TAC"/>
              <w:spacing w:before="20" w:after="20"/>
              <w:rPr>
                <w:ins w:id="456" w:author="Nokia" w:date="2018-02-21T19:27:00Z"/>
                <w:b/>
              </w:rPr>
            </w:pPr>
            <w:ins w:id="457" w:author="Nokia" w:date="2018-02-21T19:27:00Z">
              <w:r w:rsidRPr="00083E79">
                <w:rPr>
                  <w:b/>
                </w:rPr>
                <w:t>TU</w:t>
              </w:r>
              <w:r>
                <w:rPr>
                  <w:b/>
                </w:rPr>
                <w:t>3</w:t>
              </w:r>
              <w:r w:rsidRPr="00083E79">
                <w:rPr>
                  <w:b/>
                  <w:vertAlign w:val="superscript"/>
                </w:rPr>
                <w:t>1)</w:t>
              </w:r>
            </w:ins>
          </w:p>
          <w:p w14:paraId="6A93AD69" w14:textId="77777777" w:rsidR="003324B3" w:rsidRPr="00083E79" w:rsidRDefault="003324B3" w:rsidP="00654343">
            <w:pPr>
              <w:pStyle w:val="TAC"/>
              <w:spacing w:before="20" w:after="20"/>
              <w:rPr>
                <w:ins w:id="458" w:author="Nokia" w:date="2018-02-21T19:27:00Z"/>
                <w:b/>
              </w:rPr>
            </w:pPr>
            <w:ins w:id="459" w:author="Nokia" w:date="2018-02-21T19:27: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3E707222" w14:textId="77777777" w:rsidR="003324B3" w:rsidRPr="00083E79" w:rsidRDefault="003324B3" w:rsidP="00654343">
            <w:pPr>
              <w:pStyle w:val="TAC"/>
              <w:spacing w:before="20" w:after="20"/>
              <w:rPr>
                <w:ins w:id="460" w:author="Nokia" w:date="2018-02-21T19:27:00Z"/>
                <w:b/>
              </w:rPr>
            </w:pPr>
            <w:ins w:id="461" w:author="Nokia" w:date="2018-02-21T19:27:00Z">
              <w:r w:rsidRPr="00083E79">
                <w:rPr>
                  <w:b/>
                </w:rPr>
                <w:t>TU50</w:t>
              </w:r>
            </w:ins>
          </w:p>
          <w:p w14:paraId="7AD745C9" w14:textId="77777777" w:rsidR="003324B3" w:rsidRPr="00083E79" w:rsidRDefault="003324B3" w:rsidP="00654343">
            <w:pPr>
              <w:pStyle w:val="TAC"/>
              <w:spacing w:before="20" w:after="20"/>
              <w:rPr>
                <w:ins w:id="462" w:author="Nokia" w:date="2018-02-21T19:27:00Z"/>
                <w:b/>
              </w:rPr>
            </w:pPr>
            <w:ins w:id="463" w:author="Nokia" w:date="2018-02-21T19:27:00Z">
              <w:r w:rsidRPr="00083E79">
                <w:rPr>
                  <w:b/>
                </w:rPr>
                <w:t>(no FH)</w:t>
              </w:r>
            </w:ins>
          </w:p>
        </w:tc>
      </w:tr>
      <w:tr w:rsidR="003324B3" w:rsidRPr="00083E79" w14:paraId="67E271D8" w14:textId="77777777" w:rsidTr="00654343">
        <w:trPr>
          <w:cantSplit/>
          <w:jc w:val="center"/>
          <w:ins w:id="464" w:author="Nokia" w:date="2018-02-21T19:27:00Z"/>
        </w:trPr>
        <w:tc>
          <w:tcPr>
            <w:tcW w:w="1871" w:type="dxa"/>
            <w:tcBorders>
              <w:top w:val="single" w:sz="4" w:space="0" w:color="auto"/>
              <w:bottom w:val="nil"/>
              <w:right w:val="nil"/>
            </w:tcBorders>
          </w:tcPr>
          <w:p w14:paraId="394D6F1D" w14:textId="77777777" w:rsidR="003324B3" w:rsidRPr="00083E79" w:rsidRDefault="003324B3" w:rsidP="00654343">
            <w:pPr>
              <w:pStyle w:val="TAL"/>
              <w:spacing w:before="20" w:after="20"/>
              <w:rPr>
                <w:ins w:id="465" w:author="Nokia" w:date="2018-02-21T19:27:00Z"/>
              </w:rPr>
            </w:pPr>
            <w:ins w:id="466" w:author="Nokia" w:date="2018-02-21T19:27:00Z">
              <w:r w:rsidRPr="00083E79">
                <w:t>EC-PDTCH/MCS-5</w:t>
              </w:r>
              <w:r w:rsidRPr="00083E79">
                <w:rPr>
                  <w:vertAlign w:val="superscript"/>
                </w:rPr>
                <w:t>2)</w:t>
              </w:r>
            </w:ins>
          </w:p>
        </w:tc>
        <w:tc>
          <w:tcPr>
            <w:tcW w:w="567" w:type="dxa"/>
            <w:tcBorders>
              <w:top w:val="single" w:sz="4" w:space="0" w:color="auto"/>
              <w:left w:val="nil"/>
              <w:bottom w:val="nil"/>
              <w:right w:val="nil"/>
            </w:tcBorders>
          </w:tcPr>
          <w:p w14:paraId="6AAC83CC" w14:textId="77777777" w:rsidR="003324B3" w:rsidRPr="00083E79" w:rsidRDefault="003324B3" w:rsidP="00654343">
            <w:pPr>
              <w:pStyle w:val="TAR"/>
              <w:spacing w:before="20" w:after="20"/>
              <w:jc w:val="center"/>
              <w:rPr>
                <w:ins w:id="467" w:author="Nokia" w:date="2018-02-21T19:27:00Z"/>
              </w:rPr>
            </w:pPr>
            <w:ins w:id="468" w:author="Nokia" w:date="2018-02-21T19:27:00Z">
              <w:r w:rsidRPr="00083E79">
                <w:t>CC1</w:t>
              </w:r>
            </w:ins>
          </w:p>
        </w:tc>
        <w:tc>
          <w:tcPr>
            <w:tcW w:w="567" w:type="dxa"/>
            <w:tcBorders>
              <w:top w:val="single" w:sz="4" w:space="0" w:color="auto"/>
              <w:left w:val="nil"/>
              <w:bottom w:val="nil"/>
              <w:right w:val="single" w:sz="4" w:space="0" w:color="auto"/>
            </w:tcBorders>
          </w:tcPr>
          <w:p w14:paraId="77492842" w14:textId="77777777" w:rsidR="003324B3" w:rsidRPr="00083E79" w:rsidRDefault="003324B3" w:rsidP="00654343">
            <w:pPr>
              <w:pStyle w:val="TAR"/>
              <w:spacing w:before="20" w:after="20"/>
              <w:rPr>
                <w:ins w:id="469" w:author="Nokia" w:date="2018-02-21T19:27:00Z"/>
              </w:rPr>
            </w:pPr>
            <w:ins w:id="470" w:author="Nokia" w:date="2018-02-21T19:27:00Z">
              <w:r w:rsidRPr="00083E79">
                <w:t>dB</w:t>
              </w:r>
            </w:ins>
          </w:p>
        </w:tc>
        <w:tc>
          <w:tcPr>
            <w:tcW w:w="1381" w:type="dxa"/>
            <w:tcBorders>
              <w:top w:val="single" w:sz="4" w:space="0" w:color="auto"/>
              <w:left w:val="single" w:sz="4" w:space="0" w:color="auto"/>
              <w:bottom w:val="nil"/>
            </w:tcBorders>
          </w:tcPr>
          <w:p w14:paraId="4C9A758B" w14:textId="77777777" w:rsidR="003324B3" w:rsidRPr="00083E79" w:rsidRDefault="003324B3" w:rsidP="00654343">
            <w:pPr>
              <w:pStyle w:val="TAC"/>
              <w:spacing w:before="20" w:after="20"/>
              <w:rPr>
                <w:ins w:id="471" w:author="Nokia" w:date="2018-02-21T19:27:00Z"/>
              </w:rPr>
            </w:pPr>
            <w:ins w:id="472" w:author="Nokia" w:date="2018-02-21T19:27:00Z">
              <w:r>
                <w:t>19,5</w:t>
              </w:r>
            </w:ins>
          </w:p>
        </w:tc>
        <w:tc>
          <w:tcPr>
            <w:tcW w:w="1353" w:type="dxa"/>
            <w:tcBorders>
              <w:top w:val="single" w:sz="4" w:space="0" w:color="auto"/>
              <w:bottom w:val="nil"/>
            </w:tcBorders>
          </w:tcPr>
          <w:p w14:paraId="5C9C4237" w14:textId="77777777" w:rsidR="003324B3" w:rsidRPr="00083E79" w:rsidRDefault="003324B3" w:rsidP="00654343">
            <w:pPr>
              <w:pStyle w:val="TAC"/>
              <w:spacing w:before="20" w:after="20"/>
              <w:rPr>
                <w:ins w:id="473" w:author="Nokia" w:date="2018-02-21T19:27:00Z"/>
              </w:rPr>
            </w:pPr>
            <w:ins w:id="474" w:author="Nokia" w:date="2018-02-21T19:27:00Z">
              <w:r>
                <w:t>14,5</w:t>
              </w:r>
            </w:ins>
          </w:p>
        </w:tc>
        <w:tc>
          <w:tcPr>
            <w:tcW w:w="1264" w:type="dxa"/>
            <w:tcBorders>
              <w:top w:val="single" w:sz="4" w:space="0" w:color="auto"/>
              <w:bottom w:val="nil"/>
            </w:tcBorders>
          </w:tcPr>
          <w:p w14:paraId="71A52752" w14:textId="77777777" w:rsidR="003324B3" w:rsidRPr="00083E79" w:rsidRDefault="003324B3" w:rsidP="00654343">
            <w:pPr>
              <w:pStyle w:val="TAC"/>
              <w:spacing w:before="20" w:after="20"/>
              <w:rPr>
                <w:ins w:id="475" w:author="Nokia" w:date="2018-02-21T19:27:00Z"/>
              </w:rPr>
            </w:pPr>
            <w:ins w:id="476" w:author="Nokia" w:date="2018-02-21T19:27:00Z">
              <w:r>
                <w:t>15,5</w:t>
              </w:r>
            </w:ins>
          </w:p>
        </w:tc>
      </w:tr>
      <w:tr w:rsidR="003324B3" w:rsidRPr="00083E79" w14:paraId="1C9301ED" w14:textId="77777777" w:rsidTr="00654343">
        <w:trPr>
          <w:cantSplit/>
          <w:jc w:val="center"/>
          <w:ins w:id="477" w:author="Nokia" w:date="2018-02-21T19:27:00Z"/>
        </w:trPr>
        <w:tc>
          <w:tcPr>
            <w:tcW w:w="1871" w:type="dxa"/>
            <w:tcBorders>
              <w:top w:val="single" w:sz="4" w:space="0" w:color="auto"/>
              <w:bottom w:val="nil"/>
              <w:right w:val="nil"/>
            </w:tcBorders>
          </w:tcPr>
          <w:p w14:paraId="75364B73" w14:textId="77777777" w:rsidR="003324B3" w:rsidRPr="00083E79" w:rsidRDefault="003324B3" w:rsidP="00654343">
            <w:pPr>
              <w:pStyle w:val="TAL"/>
              <w:spacing w:before="20" w:after="20"/>
              <w:rPr>
                <w:ins w:id="478" w:author="Nokia" w:date="2018-02-21T19:27:00Z"/>
              </w:rPr>
            </w:pPr>
            <w:ins w:id="479" w:author="Nokia" w:date="2018-02-21T19:27:00Z">
              <w:r>
                <w:t>EC-PDTCH/MCS-6</w:t>
              </w:r>
              <w:r w:rsidRPr="00083E79">
                <w:rPr>
                  <w:vertAlign w:val="superscript"/>
                </w:rPr>
                <w:t>2)</w:t>
              </w:r>
            </w:ins>
          </w:p>
        </w:tc>
        <w:tc>
          <w:tcPr>
            <w:tcW w:w="567" w:type="dxa"/>
            <w:tcBorders>
              <w:top w:val="single" w:sz="4" w:space="0" w:color="auto"/>
              <w:left w:val="nil"/>
              <w:bottom w:val="nil"/>
              <w:right w:val="nil"/>
            </w:tcBorders>
          </w:tcPr>
          <w:p w14:paraId="3EF96EC4" w14:textId="77777777" w:rsidR="003324B3" w:rsidRPr="00083E79" w:rsidRDefault="003324B3" w:rsidP="00654343">
            <w:pPr>
              <w:pStyle w:val="TAR"/>
              <w:spacing w:before="20" w:after="20"/>
              <w:jc w:val="center"/>
              <w:rPr>
                <w:ins w:id="480" w:author="Nokia" w:date="2018-02-21T19:27:00Z"/>
              </w:rPr>
            </w:pPr>
            <w:ins w:id="481" w:author="Nokia" w:date="2018-02-21T19:27:00Z">
              <w:r w:rsidRPr="00083E79">
                <w:t>CC1</w:t>
              </w:r>
            </w:ins>
          </w:p>
        </w:tc>
        <w:tc>
          <w:tcPr>
            <w:tcW w:w="567" w:type="dxa"/>
            <w:tcBorders>
              <w:top w:val="single" w:sz="4" w:space="0" w:color="auto"/>
              <w:left w:val="nil"/>
              <w:bottom w:val="nil"/>
              <w:right w:val="single" w:sz="4" w:space="0" w:color="auto"/>
            </w:tcBorders>
          </w:tcPr>
          <w:p w14:paraId="021B35F1" w14:textId="77777777" w:rsidR="003324B3" w:rsidRPr="00083E79" w:rsidRDefault="003324B3" w:rsidP="00654343">
            <w:pPr>
              <w:pStyle w:val="TAR"/>
              <w:spacing w:before="20" w:after="20"/>
              <w:rPr>
                <w:ins w:id="482" w:author="Nokia" w:date="2018-02-21T19:27:00Z"/>
              </w:rPr>
            </w:pPr>
            <w:ins w:id="483" w:author="Nokia" w:date="2018-02-21T19:27:00Z">
              <w:r w:rsidRPr="00083E79">
                <w:t>dB</w:t>
              </w:r>
            </w:ins>
          </w:p>
        </w:tc>
        <w:tc>
          <w:tcPr>
            <w:tcW w:w="1381" w:type="dxa"/>
            <w:tcBorders>
              <w:top w:val="single" w:sz="4" w:space="0" w:color="auto"/>
              <w:left w:val="single" w:sz="4" w:space="0" w:color="auto"/>
              <w:bottom w:val="nil"/>
            </w:tcBorders>
          </w:tcPr>
          <w:p w14:paraId="68F0FEC5" w14:textId="77777777" w:rsidR="003324B3" w:rsidRPr="00083E79" w:rsidRDefault="003324B3" w:rsidP="00654343">
            <w:pPr>
              <w:pStyle w:val="TAC"/>
              <w:spacing w:before="20" w:after="20"/>
              <w:rPr>
                <w:ins w:id="484" w:author="Nokia" w:date="2018-02-21T19:27:00Z"/>
              </w:rPr>
            </w:pPr>
            <w:ins w:id="485" w:author="Nokia" w:date="2018-02-21T19:27:00Z">
              <w:r>
                <w:t>21,5</w:t>
              </w:r>
            </w:ins>
          </w:p>
        </w:tc>
        <w:tc>
          <w:tcPr>
            <w:tcW w:w="1353" w:type="dxa"/>
            <w:tcBorders>
              <w:top w:val="single" w:sz="4" w:space="0" w:color="auto"/>
              <w:bottom w:val="nil"/>
            </w:tcBorders>
          </w:tcPr>
          <w:p w14:paraId="006AA975" w14:textId="77777777" w:rsidR="003324B3" w:rsidRPr="00083E79" w:rsidRDefault="003324B3" w:rsidP="00654343">
            <w:pPr>
              <w:pStyle w:val="TAC"/>
              <w:spacing w:before="20" w:after="20"/>
              <w:rPr>
                <w:ins w:id="486" w:author="Nokia" w:date="2018-02-21T19:27:00Z"/>
              </w:rPr>
            </w:pPr>
            <w:ins w:id="487" w:author="Nokia" w:date="2018-02-21T19:27:00Z">
              <w:r>
                <w:t>17</w:t>
              </w:r>
            </w:ins>
          </w:p>
        </w:tc>
        <w:tc>
          <w:tcPr>
            <w:tcW w:w="1264" w:type="dxa"/>
            <w:tcBorders>
              <w:top w:val="single" w:sz="4" w:space="0" w:color="auto"/>
              <w:bottom w:val="nil"/>
            </w:tcBorders>
          </w:tcPr>
          <w:p w14:paraId="16F3A87A" w14:textId="77777777" w:rsidR="003324B3" w:rsidRPr="00083E79" w:rsidRDefault="003324B3" w:rsidP="00654343">
            <w:pPr>
              <w:pStyle w:val="TAC"/>
              <w:spacing w:before="20" w:after="20"/>
              <w:rPr>
                <w:ins w:id="488" w:author="Nokia" w:date="2018-02-21T19:27:00Z"/>
              </w:rPr>
            </w:pPr>
            <w:ins w:id="489" w:author="Nokia" w:date="2018-02-21T19:27:00Z">
              <w:r>
                <w:t>18</w:t>
              </w:r>
            </w:ins>
          </w:p>
        </w:tc>
      </w:tr>
      <w:tr w:rsidR="003324B3" w:rsidRPr="00083E79" w14:paraId="17445A17" w14:textId="77777777" w:rsidTr="00654343">
        <w:trPr>
          <w:cantSplit/>
          <w:jc w:val="center"/>
          <w:ins w:id="490" w:author="Nokia" w:date="2018-02-21T19:27:00Z"/>
        </w:trPr>
        <w:tc>
          <w:tcPr>
            <w:tcW w:w="1871" w:type="dxa"/>
            <w:tcBorders>
              <w:top w:val="single" w:sz="4" w:space="0" w:color="auto"/>
              <w:bottom w:val="nil"/>
              <w:right w:val="nil"/>
            </w:tcBorders>
          </w:tcPr>
          <w:p w14:paraId="4EBDA984" w14:textId="77777777" w:rsidR="003324B3" w:rsidRPr="00083E79" w:rsidRDefault="003324B3" w:rsidP="00654343">
            <w:pPr>
              <w:pStyle w:val="TAL"/>
              <w:spacing w:before="20" w:after="20"/>
              <w:rPr>
                <w:ins w:id="491" w:author="Nokia" w:date="2018-02-21T19:27:00Z"/>
              </w:rPr>
            </w:pPr>
            <w:ins w:id="492" w:author="Nokia" w:date="2018-02-21T19:27:00Z">
              <w:r>
                <w:t>EC-PDTCH/MCS-7</w:t>
              </w:r>
              <w:r w:rsidRPr="00083E79">
                <w:rPr>
                  <w:vertAlign w:val="superscript"/>
                </w:rPr>
                <w:t>2)</w:t>
              </w:r>
            </w:ins>
          </w:p>
        </w:tc>
        <w:tc>
          <w:tcPr>
            <w:tcW w:w="567" w:type="dxa"/>
            <w:tcBorders>
              <w:top w:val="single" w:sz="4" w:space="0" w:color="auto"/>
              <w:left w:val="nil"/>
              <w:bottom w:val="nil"/>
              <w:right w:val="nil"/>
            </w:tcBorders>
          </w:tcPr>
          <w:p w14:paraId="5D1D08ED" w14:textId="77777777" w:rsidR="003324B3" w:rsidRPr="00083E79" w:rsidRDefault="003324B3" w:rsidP="00654343">
            <w:pPr>
              <w:pStyle w:val="TAR"/>
              <w:spacing w:before="20" w:after="20"/>
              <w:jc w:val="center"/>
              <w:rPr>
                <w:ins w:id="493" w:author="Nokia" w:date="2018-02-21T19:27:00Z"/>
              </w:rPr>
            </w:pPr>
            <w:ins w:id="494" w:author="Nokia" w:date="2018-02-21T19:27:00Z">
              <w:r w:rsidRPr="00083E79">
                <w:t>CC1</w:t>
              </w:r>
            </w:ins>
          </w:p>
        </w:tc>
        <w:tc>
          <w:tcPr>
            <w:tcW w:w="567" w:type="dxa"/>
            <w:tcBorders>
              <w:top w:val="single" w:sz="4" w:space="0" w:color="auto"/>
              <w:left w:val="nil"/>
              <w:bottom w:val="nil"/>
              <w:right w:val="single" w:sz="4" w:space="0" w:color="auto"/>
            </w:tcBorders>
          </w:tcPr>
          <w:p w14:paraId="3DEC57B2" w14:textId="77777777" w:rsidR="003324B3" w:rsidRPr="00083E79" w:rsidRDefault="003324B3" w:rsidP="00654343">
            <w:pPr>
              <w:pStyle w:val="TAR"/>
              <w:spacing w:before="20" w:after="20"/>
              <w:rPr>
                <w:ins w:id="495" w:author="Nokia" w:date="2018-02-21T19:27:00Z"/>
              </w:rPr>
            </w:pPr>
            <w:ins w:id="496" w:author="Nokia" w:date="2018-02-21T19:27:00Z">
              <w:r w:rsidRPr="00083E79">
                <w:t>dB</w:t>
              </w:r>
            </w:ins>
          </w:p>
        </w:tc>
        <w:tc>
          <w:tcPr>
            <w:tcW w:w="1381" w:type="dxa"/>
            <w:tcBorders>
              <w:top w:val="single" w:sz="4" w:space="0" w:color="auto"/>
              <w:left w:val="single" w:sz="4" w:space="0" w:color="auto"/>
              <w:bottom w:val="nil"/>
            </w:tcBorders>
          </w:tcPr>
          <w:p w14:paraId="2EED1B36" w14:textId="77777777" w:rsidR="003324B3" w:rsidRPr="00083E79" w:rsidRDefault="003324B3" w:rsidP="00654343">
            <w:pPr>
              <w:pStyle w:val="TAC"/>
              <w:spacing w:before="20" w:after="20"/>
              <w:rPr>
                <w:ins w:id="497" w:author="Nokia" w:date="2018-02-21T19:27:00Z"/>
              </w:rPr>
            </w:pPr>
            <w:ins w:id="498" w:author="Nokia" w:date="2018-02-21T19:27:00Z">
              <w:r>
                <w:t>26,5</w:t>
              </w:r>
            </w:ins>
          </w:p>
        </w:tc>
        <w:tc>
          <w:tcPr>
            <w:tcW w:w="1353" w:type="dxa"/>
            <w:tcBorders>
              <w:top w:val="single" w:sz="4" w:space="0" w:color="auto"/>
              <w:bottom w:val="nil"/>
            </w:tcBorders>
          </w:tcPr>
          <w:p w14:paraId="5939AE66" w14:textId="77777777" w:rsidR="003324B3" w:rsidRPr="00083E79" w:rsidRDefault="003324B3" w:rsidP="00654343">
            <w:pPr>
              <w:pStyle w:val="TAC"/>
              <w:spacing w:before="20" w:after="20"/>
              <w:rPr>
                <w:ins w:id="499" w:author="Nokia" w:date="2018-02-21T19:27:00Z"/>
              </w:rPr>
            </w:pPr>
            <w:ins w:id="500" w:author="Nokia" w:date="2018-02-21T19:27:00Z">
              <w:r>
                <w:t>23,5</w:t>
              </w:r>
            </w:ins>
          </w:p>
        </w:tc>
        <w:tc>
          <w:tcPr>
            <w:tcW w:w="1264" w:type="dxa"/>
            <w:tcBorders>
              <w:top w:val="single" w:sz="4" w:space="0" w:color="auto"/>
              <w:bottom w:val="nil"/>
            </w:tcBorders>
          </w:tcPr>
          <w:p w14:paraId="14E45959" w14:textId="77777777" w:rsidR="003324B3" w:rsidRPr="00083E79" w:rsidRDefault="003324B3" w:rsidP="00654343">
            <w:pPr>
              <w:pStyle w:val="TAC"/>
              <w:spacing w:before="20" w:after="20"/>
              <w:rPr>
                <w:ins w:id="501" w:author="Nokia" w:date="2018-02-21T19:27:00Z"/>
              </w:rPr>
            </w:pPr>
            <w:ins w:id="502" w:author="Nokia" w:date="2018-02-21T19:27:00Z">
              <w:r>
                <w:t>25</w:t>
              </w:r>
            </w:ins>
          </w:p>
        </w:tc>
      </w:tr>
      <w:tr w:rsidR="003324B3" w:rsidRPr="00083E79" w14:paraId="7172473A" w14:textId="77777777" w:rsidTr="00654343">
        <w:trPr>
          <w:cantSplit/>
          <w:jc w:val="center"/>
          <w:ins w:id="503" w:author="Nokia" w:date="2018-02-21T19:27:00Z"/>
        </w:trPr>
        <w:tc>
          <w:tcPr>
            <w:tcW w:w="1871" w:type="dxa"/>
            <w:tcBorders>
              <w:top w:val="single" w:sz="4" w:space="0" w:color="auto"/>
              <w:bottom w:val="nil"/>
              <w:right w:val="nil"/>
            </w:tcBorders>
          </w:tcPr>
          <w:p w14:paraId="3440E505" w14:textId="77777777" w:rsidR="003324B3" w:rsidRPr="00083E79" w:rsidRDefault="003324B3" w:rsidP="00654343">
            <w:pPr>
              <w:pStyle w:val="TAL"/>
              <w:spacing w:before="20" w:after="20"/>
              <w:rPr>
                <w:ins w:id="504" w:author="Nokia" w:date="2018-02-21T19:27:00Z"/>
              </w:rPr>
            </w:pPr>
            <w:ins w:id="505" w:author="Nokia" w:date="2018-02-21T19:27:00Z">
              <w:r>
                <w:t>EC-PDTCH/MCS-8</w:t>
              </w:r>
            </w:ins>
          </w:p>
        </w:tc>
        <w:tc>
          <w:tcPr>
            <w:tcW w:w="567" w:type="dxa"/>
            <w:tcBorders>
              <w:top w:val="single" w:sz="4" w:space="0" w:color="auto"/>
              <w:left w:val="nil"/>
              <w:bottom w:val="nil"/>
              <w:right w:val="nil"/>
            </w:tcBorders>
          </w:tcPr>
          <w:p w14:paraId="389EC14A" w14:textId="77777777" w:rsidR="003324B3" w:rsidRPr="00083E79" w:rsidRDefault="003324B3" w:rsidP="00654343">
            <w:pPr>
              <w:pStyle w:val="TAR"/>
              <w:spacing w:before="20" w:after="20"/>
              <w:jc w:val="center"/>
              <w:rPr>
                <w:ins w:id="506" w:author="Nokia" w:date="2018-02-21T19:27:00Z"/>
              </w:rPr>
            </w:pPr>
            <w:ins w:id="507" w:author="Nokia" w:date="2018-02-21T19:27:00Z">
              <w:r w:rsidRPr="00083E79">
                <w:t>CC1</w:t>
              </w:r>
            </w:ins>
          </w:p>
        </w:tc>
        <w:tc>
          <w:tcPr>
            <w:tcW w:w="567" w:type="dxa"/>
            <w:tcBorders>
              <w:top w:val="single" w:sz="4" w:space="0" w:color="auto"/>
              <w:left w:val="nil"/>
              <w:bottom w:val="nil"/>
              <w:right w:val="single" w:sz="4" w:space="0" w:color="auto"/>
            </w:tcBorders>
          </w:tcPr>
          <w:p w14:paraId="3D6A10DF" w14:textId="77777777" w:rsidR="003324B3" w:rsidRPr="00083E79" w:rsidRDefault="003324B3" w:rsidP="00654343">
            <w:pPr>
              <w:pStyle w:val="TAR"/>
              <w:spacing w:before="20" w:after="20"/>
              <w:rPr>
                <w:ins w:id="508" w:author="Nokia" w:date="2018-02-21T19:27:00Z"/>
              </w:rPr>
            </w:pPr>
            <w:ins w:id="509" w:author="Nokia" w:date="2018-02-21T19:27:00Z">
              <w:r w:rsidRPr="00083E79">
                <w:t>dB</w:t>
              </w:r>
            </w:ins>
          </w:p>
        </w:tc>
        <w:tc>
          <w:tcPr>
            <w:tcW w:w="1381" w:type="dxa"/>
            <w:tcBorders>
              <w:top w:val="single" w:sz="4" w:space="0" w:color="auto"/>
              <w:left w:val="single" w:sz="4" w:space="0" w:color="auto"/>
              <w:bottom w:val="nil"/>
            </w:tcBorders>
          </w:tcPr>
          <w:p w14:paraId="2915FE73" w14:textId="77777777" w:rsidR="003324B3" w:rsidRPr="00083E79" w:rsidRDefault="003324B3" w:rsidP="00654343">
            <w:pPr>
              <w:pStyle w:val="TAC"/>
              <w:spacing w:before="20" w:after="20"/>
              <w:rPr>
                <w:ins w:id="510" w:author="Nokia" w:date="2018-02-21T19:27:00Z"/>
              </w:rPr>
            </w:pPr>
            <w:ins w:id="511" w:author="Nokia" w:date="2018-02-21T19:27:00Z">
              <w:r>
                <w:t>30,5</w:t>
              </w:r>
              <w:r w:rsidRPr="00083E79">
                <w:rPr>
                  <w:vertAlign w:val="superscript"/>
                </w:rPr>
                <w:t>2)</w:t>
              </w:r>
            </w:ins>
          </w:p>
        </w:tc>
        <w:tc>
          <w:tcPr>
            <w:tcW w:w="1353" w:type="dxa"/>
            <w:tcBorders>
              <w:top w:val="single" w:sz="4" w:space="0" w:color="auto"/>
              <w:bottom w:val="nil"/>
            </w:tcBorders>
          </w:tcPr>
          <w:p w14:paraId="4BCF4789" w14:textId="77777777" w:rsidR="003324B3" w:rsidRPr="00083E79" w:rsidRDefault="003324B3" w:rsidP="00654343">
            <w:pPr>
              <w:pStyle w:val="TAC"/>
              <w:spacing w:before="20" w:after="20"/>
              <w:rPr>
                <w:ins w:id="512" w:author="Nokia" w:date="2018-02-21T19:27:00Z"/>
              </w:rPr>
            </w:pPr>
            <w:ins w:id="513" w:author="Nokia" w:date="2018-02-21T19:27:00Z">
              <w:r>
                <w:t>23,5</w:t>
              </w:r>
              <w:r>
                <w:rPr>
                  <w:vertAlign w:val="superscript"/>
                </w:rPr>
                <w:t>3</w:t>
              </w:r>
              <w:r w:rsidRPr="00083E79">
                <w:rPr>
                  <w:vertAlign w:val="superscript"/>
                </w:rPr>
                <w:t>)</w:t>
              </w:r>
            </w:ins>
          </w:p>
        </w:tc>
        <w:tc>
          <w:tcPr>
            <w:tcW w:w="1264" w:type="dxa"/>
            <w:tcBorders>
              <w:top w:val="single" w:sz="4" w:space="0" w:color="auto"/>
              <w:bottom w:val="nil"/>
            </w:tcBorders>
          </w:tcPr>
          <w:p w14:paraId="69F830BA" w14:textId="77777777" w:rsidR="003324B3" w:rsidRPr="00083E79" w:rsidRDefault="003324B3" w:rsidP="00654343">
            <w:pPr>
              <w:pStyle w:val="TAC"/>
              <w:spacing w:before="20" w:after="20"/>
              <w:rPr>
                <w:ins w:id="514" w:author="Nokia" w:date="2018-02-21T19:27:00Z"/>
              </w:rPr>
            </w:pPr>
            <w:ins w:id="515" w:author="Nokia" w:date="2018-02-21T19:27:00Z">
              <w:r>
                <w:t>25,5</w:t>
              </w:r>
              <w:r>
                <w:rPr>
                  <w:vertAlign w:val="superscript"/>
                </w:rPr>
                <w:t>3</w:t>
              </w:r>
              <w:r w:rsidRPr="00083E79">
                <w:rPr>
                  <w:vertAlign w:val="superscript"/>
                </w:rPr>
                <w:t>)</w:t>
              </w:r>
            </w:ins>
          </w:p>
        </w:tc>
      </w:tr>
      <w:tr w:rsidR="003324B3" w:rsidRPr="00083E79" w14:paraId="093A3B4F" w14:textId="77777777" w:rsidTr="00654343">
        <w:trPr>
          <w:cantSplit/>
          <w:jc w:val="center"/>
          <w:ins w:id="516" w:author="Nokia" w:date="2018-02-21T19:27:00Z"/>
        </w:trPr>
        <w:tc>
          <w:tcPr>
            <w:tcW w:w="1871" w:type="dxa"/>
            <w:tcBorders>
              <w:top w:val="single" w:sz="4" w:space="0" w:color="auto"/>
              <w:bottom w:val="nil"/>
              <w:right w:val="nil"/>
            </w:tcBorders>
          </w:tcPr>
          <w:p w14:paraId="48237F58" w14:textId="77777777" w:rsidR="003324B3" w:rsidRPr="00083E79" w:rsidRDefault="003324B3" w:rsidP="00654343">
            <w:pPr>
              <w:pStyle w:val="TAL"/>
              <w:spacing w:before="20" w:after="20"/>
              <w:rPr>
                <w:ins w:id="517" w:author="Nokia" w:date="2018-02-21T19:27:00Z"/>
              </w:rPr>
            </w:pPr>
            <w:ins w:id="518" w:author="Nokia" w:date="2018-02-21T19:27:00Z">
              <w:r>
                <w:t>EC-PDTCH/MCS-9</w:t>
              </w:r>
            </w:ins>
          </w:p>
        </w:tc>
        <w:tc>
          <w:tcPr>
            <w:tcW w:w="567" w:type="dxa"/>
            <w:tcBorders>
              <w:top w:val="single" w:sz="4" w:space="0" w:color="auto"/>
              <w:left w:val="nil"/>
              <w:bottom w:val="nil"/>
              <w:right w:val="nil"/>
            </w:tcBorders>
          </w:tcPr>
          <w:p w14:paraId="14D935CD" w14:textId="77777777" w:rsidR="003324B3" w:rsidRPr="00083E79" w:rsidRDefault="003324B3" w:rsidP="00654343">
            <w:pPr>
              <w:pStyle w:val="TAR"/>
              <w:spacing w:before="20" w:after="20"/>
              <w:jc w:val="center"/>
              <w:rPr>
                <w:ins w:id="519" w:author="Nokia" w:date="2018-02-21T19:27:00Z"/>
              </w:rPr>
            </w:pPr>
            <w:ins w:id="520" w:author="Nokia" w:date="2018-02-21T19:27:00Z">
              <w:r w:rsidRPr="00083E79">
                <w:t>CC1</w:t>
              </w:r>
            </w:ins>
          </w:p>
        </w:tc>
        <w:tc>
          <w:tcPr>
            <w:tcW w:w="567" w:type="dxa"/>
            <w:tcBorders>
              <w:top w:val="single" w:sz="4" w:space="0" w:color="auto"/>
              <w:left w:val="nil"/>
              <w:bottom w:val="nil"/>
              <w:right w:val="single" w:sz="4" w:space="0" w:color="auto"/>
            </w:tcBorders>
          </w:tcPr>
          <w:p w14:paraId="6BF1C359" w14:textId="77777777" w:rsidR="003324B3" w:rsidRPr="00083E79" w:rsidRDefault="003324B3" w:rsidP="00654343">
            <w:pPr>
              <w:pStyle w:val="TAR"/>
              <w:spacing w:before="20" w:after="20"/>
              <w:rPr>
                <w:ins w:id="521" w:author="Nokia" w:date="2018-02-21T19:27:00Z"/>
              </w:rPr>
            </w:pPr>
            <w:ins w:id="522" w:author="Nokia" w:date="2018-02-21T19:27:00Z">
              <w:r w:rsidRPr="00083E79">
                <w:t>dB</w:t>
              </w:r>
            </w:ins>
          </w:p>
        </w:tc>
        <w:tc>
          <w:tcPr>
            <w:tcW w:w="1381" w:type="dxa"/>
            <w:tcBorders>
              <w:top w:val="single" w:sz="4" w:space="0" w:color="auto"/>
              <w:left w:val="single" w:sz="4" w:space="0" w:color="auto"/>
              <w:bottom w:val="nil"/>
            </w:tcBorders>
          </w:tcPr>
          <w:p w14:paraId="34E03148" w14:textId="77777777" w:rsidR="003324B3" w:rsidRPr="00083E79" w:rsidRDefault="003324B3" w:rsidP="00654343">
            <w:pPr>
              <w:pStyle w:val="TAC"/>
              <w:spacing w:before="20" w:after="20"/>
              <w:rPr>
                <w:ins w:id="523" w:author="Nokia" w:date="2018-02-21T19:27:00Z"/>
              </w:rPr>
            </w:pPr>
            <w:ins w:id="524" w:author="Nokia" w:date="2018-02-21T19:27:00Z">
              <w:r>
                <w:t>25,5</w:t>
              </w:r>
              <w:r>
                <w:rPr>
                  <w:vertAlign w:val="superscript"/>
                </w:rPr>
                <w:t>3</w:t>
              </w:r>
              <w:r w:rsidRPr="00083E79">
                <w:rPr>
                  <w:vertAlign w:val="superscript"/>
                </w:rPr>
                <w:t>)</w:t>
              </w:r>
            </w:ins>
          </w:p>
        </w:tc>
        <w:tc>
          <w:tcPr>
            <w:tcW w:w="1353" w:type="dxa"/>
            <w:tcBorders>
              <w:top w:val="single" w:sz="4" w:space="0" w:color="auto"/>
              <w:bottom w:val="nil"/>
            </w:tcBorders>
          </w:tcPr>
          <w:p w14:paraId="17CF6C0E" w14:textId="77777777" w:rsidR="003324B3" w:rsidRPr="00083E79" w:rsidRDefault="003324B3" w:rsidP="00654343">
            <w:pPr>
              <w:pStyle w:val="TAC"/>
              <w:spacing w:before="20" w:after="20"/>
              <w:rPr>
                <w:ins w:id="525" w:author="Nokia" w:date="2018-02-21T19:27:00Z"/>
              </w:rPr>
            </w:pPr>
            <w:ins w:id="526" w:author="Nokia" w:date="2018-02-21T19:27:00Z">
              <w:r>
                <w:t>28</w:t>
              </w:r>
              <w:r>
                <w:rPr>
                  <w:vertAlign w:val="superscript"/>
                </w:rPr>
                <w:t>3</w:t>
              </w:r>
              <w:r w:rsidRPr="00083E79">
                <w:rPr>
                  <w:vertAlign w:val="superscript"/>
                </w:rPr>
                <w:t>)</w:t>
              </w:r>
            </w:ins>
          </w:p>
        </w:tc>
        <w:tc>
          <w:tcPr>
            <w:tcW w:w="1264" w:type="dxa"/>
            <w:tcBorders>
              <w:top w:val="single" w:sz="4" w:space="0" w:color="auto"/>
              <w:bottom w:val="nil"/>
            </w:tcBorders>
          </w:tcPr>
          <w:p w14:paraId="0B7100D9" w14:textId="77777777" w:rsidR="003324B3" w:rsidRPr="00083E79" w:rsidRDefault="003324B3" w:rsidP="00654343">
            <w:pPr>
              <w:pStyle w:val="TAC"/>
              <w:spacing w:before="20" w:after="20"/>
              <w:rPr>
                <w:ins w:id="527" w:author="Nokia" w:date="2018-02-21T19:27:00Z"/>
              </w:rPr>
            </w:pPr>
            <w:ins w:id="528" w:author="Nokia" w:date="2018-02-21T19:27:00Z">
              <w:r>
                <w:t>30,5</w:t>
              </w:r>
              <w:r>
                <w:rPr>
                  <w:vertAlign w:val="superscript"/>
                </w:rPr>
                <w:t>3</w:t>
              </w:r>
              <w:r w:rsidRPr="00083E79">
                <w:rPr>
                  <w:vertAlign w:val="superscript"/>
                </w:rPr>
                <w:t>)</w:t>
              </w:r>
            </w:ins>
          </w:p>
        </w:tc>
      </w:tr>
      <w:tr w:rsidR="003324B3" w:rsidRPr="00083E79" w14:paraId="590EA187" w14:textId="77777777" w:rsidTr="00654343">
        <w:trPr>
          <w:jc w:val="center"/>
          <w:ins w:id="529" w:author="Nokia" w:date="2018-02-21T19:27:00Z"/>
        </w:trPr>
        <w:tc>
          <w:tcPr>
            <w:tcW w:w="7003" w:type="dxa"/>
            <w:gridSpan w:val="6"/>
            <w:tcBorders>
              <w:top w:val="single" w:sz="4" w:space="0" w:color="auto"/>
            </w:tcBorders>
          </w:tcPr>
          <w:p w14:paraId="1A01FB33" w14:textId="77777777" w:rsidR="003324B3" w:rsidRPr="00083E79" w:rsidRDefault="003324B3" w:rsidP="00654343">
            <w:pPr>
              <w:pStyle w:val="TAC"/>
              <w:spacing w:before="20" w:after="20"/>
              <w:rPr>
                <w:ins w:id="530" w:author="Nokia" w:date="2018-02-21T19:27:00Z"/>
                <w:b/>
              </w:rPr>
            </w:pPr>
            <w:ins w:id="531" w:author="Nokia" w:date="2018-02-21T19:27:00Z">
              <w:r w:rsidRPr="00083E79">
                <w:rPr>
                  <w:b/>
                </w:rPr>
                <w:t>DCS 1800 and PCS 1900</w:t>
              </w:r>
            </w:ins>
          </w:p>
        </w:tc>
      </w:tr>
      <w:tr w:rsidR="003324B3" w:rsidRPr="00083E79" w14:paraId="4E488E66" w14:textId="77777777" w:rsidTr="00654343">
        <w:trPr>
          <w:jc w:val="center"/>
          <w:ins w:id="532" w:author="Nokia" w:date="2018-02-21T19:27:00Z"/>
        </w:trPr>
        <w:tc>
          <w:tcPr>
            <w:tcW w:w="3005" w:type="dxa"/>
            <w:gridSpan w:val="3"/>
            <w:tcBorders>
              <w:bottom w:val="nil"/>
            </w:tcBorders>
          </w:tcPr>
          <w:p w14:paraId="21579542" w14:textId="77777777" w:rsidR="003324B3" w:rsidRPr="00083E79" w:rsidRDefault="003324B3" w:rsidP="00654343">
            <w:pPr>
              <w:pStyle w:val="TAC"/>
              <w:spacing w:before="20" w:after="20"/>
              <w:rPr>
                <w:ins w:id="533" w:author="Nokia" w:date="2018-02-21T19:27:00Z"/>
                <w:b/>
              </w:rPr>
            </w:pPr>
            <w:ins w:id="534" w:author="Nokia" w:date="2018-02-21T19:27:00Z">
              <w:r w:rsidRPr="00083E79">
                <w:rPr>
                  <w:b/>
                </w:rPr>
                <w:t>Type of</w:t>
              </w:r>
            </w:ins>
          </w:p>
        </w:tc>
        <w:tc>
          <w:tcPr>
            <w:tcW w:w="3998" w:type="dxa"/>
            <w:gridSpan w:val="3"/>
            <w:tcBorders>
              <w:bottom w:val="single" w:sz="4" w:space="0" w:color="auto"/>
            </w:tcBorders>
          </w:tcPr>
          <w:p w14:paraId="3805B6F4" w14:textId="77777777" w:rsidR="003324B3" w:rsidRPr="00083E79" w:rsidRDefault="003324B3" w:rsidP="00654343">
            <w:pPr>
              <w:pStyle w:val="TAC"/>
              <w:spacing w:before="20" w:after="20"/>
              <w:rPr>
                <w:ins w:id="535" w:author="Nokia" w:date="2018-02-21T19:27:00Z"/>
                <w:b/>
              </w:rPr>
            </w:pPr>
            <w:ins w:id="536" w:author="Nokia" w:date="2018-02-21T19:27:00Z">
              <w:r w:rsidRPr="00083E79">
                <w:rPr>
                  <w:b/>
                </w:rPr>
                <w:t>Propagation conditions</w:t>
              </w:r>
            </w:ins>
          </w:p>
        </w:tc>
      </w:tr>
      <w:tr w:rsidR="003324B3" w:rsidRPr="00083E79" w14:paraId="393E4BCF" w14:textId="77777777" w:rsidTr="00654343">
        <w:trPr>
          <w:jc w:val="center"/>
          <w:ins w:id="537" w:author="Nokia" w:date="2018-02-21T19:27:00Z"/>
        </w:trPr>
        <w:tc>
          <w:tcPr>
            <w:tcW w:w="3005" w:type="dxa"/>
            <w:gridSpan w:val="3"/>
            <w:tcBorders>
              <w:top w:val="nil"/>
              <w:bottom w:val="nil"/>
              <w:right w:val="single" w:sz="4" w:space="0" w:color="auto"/>
            </w:tcBorders>
          </w:tcPr>
          <w:p w14:paraId="508BBE23" w14:textId="77777777" w:rsidR="003324B3" w:rsidRPr="00083E79" w:rsidRDefault="003324B3" w:rsidP="00654343">
            <w:pPr>
              <w:pStyle w:val="TAC"/>
              <w:spacing w:before="20" w:after="20"/>
              <w:rPr>
                <w:ins w:id="538" w:author="Nokia" w:date="2018-02-21T19:27:00Z"/>
                <w:b/>
              </w:rPr>
            </w:pPr>
            <w:ins w:id="539" w:author="Nokia" w:date="2018-02-21T19:27: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1C0A31D0" w14:textId="77777777" w:rsidR="003324B3" w:rsidRPr="00083E79" w:rsidRDefault="003324B3" w:rsidP="00654343">
            <w:pPr>
              <w:pStyle w:val="TAC"/>
              <w:spacing w:before="20" w:after="20"/>
              <w:rPr>
                <w:ins w:id="540" w:author="Nokia" w:date="2018-02-21T19:27:00Z"/>
                <w:b/>
              </w:rPr>
            </w:pPr>
            <w:ins w:id="541" w:author="Nokia" w:date="2018-02-21T19:27:00Z">
              <w:r>
                <w:rPr>
                  <w:b/>
                </w:rPr>
                <w:t>TU1.5</w:t>
              </w:r>
            </w:ins>
          </w:p>
          <w:p w14:paraId="4E25BE05" w14:textId="77777777" w:rsidR="003324B3" w:rsidRPr="00083E79" w:rsidRDefault="003324B3" w:rsidP="00654343">
            <w:pPr>
              <w:pStyle w:val="TAC"/>
              <w:spacing w:before="20" w:after="20"/>
              <w:rPr>
                <w:ins w:id="542" w:author="Nokia" w:date="2018-02-21T19:27:00Z"/>
                <w:b/>
              </w:rPr>
            </w:pPr>
            <w:ins w:id="543" w:author="Nokia" w:date="2018-02-21T19:27: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18F7AE45" w14:textId="77777777" w:rsidR="003324B3" w:rsidRPr="00083E79" w:rsidRDefault="003324B3" w:rsidP="00654343">
            <w:pPr>
              <w:pStyle w:val="TAC"/>
              <w:spacing w:before="20" w:after="20"/>
              <w:rPr>
                <w:ins w:id="544" w:author="Nokia" w:date="2018-02-21T19:27:00Z"/>
                <w:b/>
              </w:rPr>
            </w:pPr>
            <w:ins w:id="545" w:author="Nokia" w:date="2018-02-21T19:27:00Z">
              <w:r w:rsidRPr="00083E79">
                <w:rPr>
                  <w:b/>
                </w:rPr>
                <w:t>TU1.</w:t>
              </w:r>
              <w:r>
                <w:rPr>
                  <w:b/>
                </w:rPr>
                <w:t>5</w:t>
              </w:r>
              <w:r w:rsidRPr="00083E79">
                <w:rPr>
                  <w:b/>
                  <w:vertAlign w:val="superscript"/>
                </w:rPr>
                <w:t>1)</w:t>
              </w:r>
            </w:ins>
          </w:p>
          <w:p w14:paraId="70E5487B" w14:textId="77777777" w:rsidR="003324B3" w:rsidRPr="00083E79" w:rsidRDefault="003324B3" w:rsidP="00654343">
            <w:pPr>
              <w:pStyle w:val="TAC"/>
              <w:spacing w:before="20" w:after="20"/>
              <w:rPr>
                <w:ins w:id="546" w:author="Nokia" w:date="2018-02-21T19:27:00Z"/>
                <w:b/>
              </w:rPr>
            </w:pPr>
            <w:ins w:id="547" w:author="Nokia" w:date="2018-02-21T19:27: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271A9876" w14:textId="77777777" w:rsidR="003324B3" w:rsidRPr="00083E79" w:rsidRDefault="003324B3" w:rsidP="00654343">
            <w:pPr>
              <w:pStyle w:val="TAC"/>
              <w:spacing w:before="20" w:after="20"/>
              <w:rPr>
                <w:ins w:id="548" w:author="Nokia" w:date="2018-02-21T19:27:00Z"/>
                <w:b/>
              </w:rPr>
            </w:pPr>
            <w:ins w:id="549" w:author="Nokia" w:date="2018-02-21T19:27:00Z">
              <w:r w:rsidRPr="00083E79">
                <w:rPr>
                  <w:b/>
                </w:rPr>
                <w:t>TU50</w:t>
              </w:r>
            </w:ins>
          </w:p>
          <w:p w14:paraId="4257B16C" w14:textId="77777777" w:rsidR="003324B3" w:rsidRPr="00083E79" w:rsidRDefault="003324B3" w:rsidP="00654343">
            <w:pPr>
              <w:pStyle w:val="TAC"/>
              <w:spacing w:before="20" w:after="20"/>
              <w:rPr>
                <w:ins w:id="550" w:author="Nokia" w:date="2018-02-21T19:27:00Z"/>
                <w:b/>
              </w:rPr>
            </w:pPr>
            <w:ins w:id="551" w:author="Nokia" w:date="2018-02-21T19:27:00Z">
              <w:r w:rsidRPr="00083E79">
                <w:rPr>
                  <w:b/>
                </w:rPr>
                <w:t>(no FH)</w:t>
              </w:r>
            </w:ins>
          </w:p>
        </w:tc>
      </w:tr>
      <w:tr w:rsidR="003324B3" w:rsidRPr="00083E79" w14:paraId="31BC6F5F" w14:textId="77777777" w:rsidTr="00654343">
        <w:trPr>
          <w:cantSplit/>
          <w:jc w:val="center"/>
          <w:ins w:id="552" w:author="Nokia" w:date="2018-02-21T19:27:00Z"/>
        </w:trPr>
        <w:tc>
          <w:tcPr>
            <w:tcW w:w="1871" w:type="dxa"/>
            <w:tcBorders>
              <w:top w:val="nil"/>
              <w:bottom w:val="single" w:sz="4" w:space="0" w:color="auto"/>
              <w:right w:val="nil"/>
            </w:tcBorders>
          </w:tcPr>
          <w:p w14:paraId="25EF1A4B" w14:textId="77777777" w:rsidR="003324B3" w:rsidRPr="00083E79" w:rsidRDefault="003324B3" w:rsidP="00654343">
            <w:pPr>
              <w:pStyle w:val="TAL"/>
              <w:spacing w:before="20" w:after="20"/>
              <w:rPr>
                <w:ins w:id="553" w:author="Nokia" w:date="2018-02-21T19:27:00Z"/>
              </w:rPr>
            </w:pPr>
            <w:ins w:id="554" w:author="Nokia" w:date="2018-02-21T19:27:00Z">
              <w:r w:rsidRPr="00083E79">
                <w:t>EC-PDTCH/MCS-5</w:t>
              </w:r>
              <w:r w:rsidRPr="00083E79">
                <w:rPr>
                  <w:vertAlign w:val="superscript"/>
                </w:rPr>
                <w:t>2)</w:t>
              </w:r>
            </w:ins>
          </w:p>
        </w:tc>
        <w:tc>
          <w:tcPr>
            <w:tcW w:w="567" w:type="dxa"/>
            <w:tcBorders>
              <w:top w:val="nil"/>
              <w:left w:val="nil"/>
              <w:bottom w:val="single" w:sz="4" w:space="0" w:color="auto"/>
              <w:right w:val="nil"/>
            </w:tcBorders>
          </w:tcPr>
          <w:p w14:paraId="60D07DC5" w14:textId="77777777" w:rsidR="003324B3" w:rsidRPr="00083E79" w:rsidRDefault="003324B3" w:rsidP="00654343">
            <w:pPr>
              <w:pStyle w:val="TAR"/>
              <w:spacing w:before="20" w:after="20"/>
              <w:jc w:val="center"/>
              <w:rPr>
                <w:ins w:id="555" w:author="Nokia" w:date="2018-02-21T19:27:00Z"/>
              </w:rPr>
            </w:pPr>
            <w:ins w:id="556" w:author="Nokia" w:date="2018-02-21T19:27:00Z">
              <w:r w:rsidRPr="00083E79">
                <w:t>CC1</w:t>
              </w:r>
            </w:ins>
          </w:p>
        </w:tc>
        <w:tc>
          <w:tcPr>
            <w:tcW w:w="567" w:type="dxa"/>
            <w:tcBorders>
              <w:top w:val="nil"/>
              <w:left w:val="nil"/>
              <w:bottom w:val="single" w:sz="4" w:space="0" w:color="auto"/>
            </w:tcBorders>
          </w:tcPr>
          <w:p w14:paraId="3975D631" w14:textId="77777777" w:rsidR="003324B3" w:rsidRPr="00083E79" w:rsidRDefault="003324B3" w:rsidP="00654343">
            <w:pPr>
              <w:pStyle w:val="TAR"/>
              <w:spacing w:before="20" w:after="20"/>
              <w:rPr>
                <w:ins w:id="557" w:author="Nokia" w:date="2018-02-21T19:27:00Z"/>
              </w:rPr>
            </w:pPr>
            <w:ins w:id="558" w:author="Nokia" w:date="2018-02-21T19:27:00Z">
              <w:r w:rsidRPr="00083E79">
                <w:t>dB</w:t>
              </w:r>
            </w:ins>
          </w:p>
        </w:tc>
        <w:tc>
          <w:tcPr>
            <w:tcW w:w="1381" w:type="dxa"/>
            <w:tcBorders>
              <w:top w:val="single" w:sz="4" w:space="0" w:color="auto"/>
              <w:bottom w:val="single" w:sz="4" w:space="0" w:color="auto"/>
            </w:tcBorders>
          </w:tcPr>
          <w:p w14:paraId="78A6F7A7" w14:textId="77777777" w:rsidR="003324B3" w:rsidRPr="00083E79" w:rsidRDefault="003324B3" w:rsidP="00654343">
            <w:pPr>
              <w:pStyle w:val="TAC"/>
              <w:spacing w:before="20" w:after="20"/>
              <w:rPr>
                <w:ins w:id="559" w:author="Nokia" w:date="2018-02-21T19:27:00Z"/>
              </w:rPr>
            </w:pPr>
            <w:ins w:id="560" w:author="Nokia" w:date="2018-02-21T19:27:00Z">
              <w:r>
                <w:t>19,5</w:t>
              </w:r>
            </w:ins>
          </w:p>
        </w:tc>
        <w:tc>
          <w:tcPr>
            <w:tcW w:w="1353" w:type="dxa"/>
            <w:tcBorders>
              <w:top w:val="single" w:sz="4" w:space="0" w:color="auto"/>
              <w:bottom w:val="single" w:sz="4" w:space="0" w:color="auto"/>
            </w:tcBorders>
          </w:tcPr>
          <w:p w14:paraId="3877CA6A" w14:textId="77777777" w:rsidR="003324B3" w:rsidRPr="00083E79" w:rsidRDefault="003324B3" w:rsidP="00654343">
            <w:pPr>
              <w:pStyle w:val="TAC"/>
              <w:spacing w:before="20" w:after="20"/>
              <w:rPr>
                <w:ins w:id="561" w:author="Nokia" w:date="2018-02-21T19:27:00Z"/>
              </w:rPr>
            </w:pPr>
            <w:ins w:id="562" w:author="Nokia" w:date="2018-02-21T19:27:00Z">
              <w:r>
                <w:t>14,5</w:t>
              </w:r>
            </w:ins>
          </w:p>
        </w:tc>
        <w:tc>
          <w:tcPr>
            <w:tcW w:w="1264" w:type="dxa"/>
            <w:tcBorders>
              <w:top w:val="single" w:sz="4" w:space="0" w:color="auto"/>
              <w:bottom w:val="single" w:sz="4" w:space="0" w:color="auto"/>
            </w:tcBorders>
          </w:tcPr>
          <w:p w14:paraId="669D0B03" w14:textId="77777777" w:rsidR="003324B3" w:rsidRPr="00083E79" w:rsidRDefault="003324B3" w:rsidP="00654343">
            <w:pPr>
              <w:pStyle w:val="TAC"/>
              <w:spacing w:before="20" w:after="20"/>
              <w:rPr>
                <w:ins w:id="563" w:author="Nokia" w:date="2018-02-21T19:27:00Z"/>
              </w:rPr>
            </w:pPr>
            <w:ins w:id="564" w:author="Nokia" w:date="2018-02-21T19:27:00Z">
              <w:r>
                <w:t>15</w:t>
              </w:r>
            </w:ins>
          </w:p>
        </w:tc>
      </w:tr>
      <w:tr w:rsidR="003324B3" w:rsidRPr="00083E79" w14:paraId="5213B65F" w14:textId="77777777" w:rsidTr="00654343">
        <w:trPr>
          <w:cantSplit/>
          <w:jc w:val="center"/>
          <w:ins w:id="565" w:author="Nokia" w:date="2018-02-21T19:27:00Z"/>
        </w:trPr>
        <w:tc>
          <w:tcPr>
            <w:tcW w:w="1871" w:type="dxa"/>
            <w:tcBorders>
              <w:top w:val="single" w:sz="4" w:space="0" w:color="auto"/>
              <w:bottom w:val="nil"/>
              <w:right w:val="nil"/>
            </w:tcBorders>
          </w:tcPr>
          <w:p w14:paraId="25095DF7" w14:textId="77777777" w:rsidR="003324B3" w:rsidRPr="00083E79" w:rsidRDefault="003324B3" w:rsidP="00654343">
            <w:pPr>
              <w:pStyle w:val="TAL"/>
              <w:spacing w:before="20" w:after="20"/>
              <w:rPr>
                <w:ins w:id="566" w:author="Nokia" w:date="2018-02-21T19:27:00Z"/>
              </w:rPr>
            </w:pPr>
            <w:ins w:id="567" w:author="Nokia" w:date="2018-02-21T19:27:00Z">
              <w:r>
                <w:t>EC-PDTCH/MCS-6</w:t>
              </w:r>
              <w:r w:rsidRPr="00083E79">
                <w:rPr>
                  <w:vertAlign w:val="superscript"/>
                </w:rPr>
                <w:t>2)</w:t>
              </w:r>
            </w:ins>
          </w:p>
        </w:tc>
        <w:tc>
          <w:tcPr>
            <w:tcW w:w="567" w:type="dxa"/>
            <w:tcBorders>
              <w:top w:val="single" w:sz="4" w:space="0" w:color="auto"/>
              <w:left w:val="nil"/>
              <w:bottom w:val="nil"/>
              <w:right w:val="nil"/>
            </w:tcBorders>
          </w:tcPr>
          <w:p w14:paraId="73668706" w14:textId="77777777" w:rsidR="003324B3" w:rsidRPr="00083E79" w:rsidRDefault="003324B3" w:rsidP="00654343">
            <w:pPr>
              <w:pStyle w:val="TAR"/>
              <w:spacing w:before="20" w:after="20"/>
              <w:jc w:val="center"/>
              <w:rPr>
                <w:ins w:id="568" w:author="Nokia" w:date="2018-02-21T19:27:00Z"/>
              </w:rPr>
            </w:pPr>
            <w:ins w:id="569" w:author="Nokia" w:date="2018-02-21T19:27:00Z">
              <w:r w:rsidRPr="00083E79">
                <w:t>CC1</w:t>
              </w:r>
            </w:ins>
          </w:p>
        </w:tc>
        <w:tc>
          <w:tcPr>
            <w:tcW w:w="567" w:type="dxa"/>
            <w:tcBorders>
              <w:top w:val="single" w:sz="4" w:space="0" w:color="auto"/>
              <w:left w:val="nil"/>
              <w:bottom w:val="nil"/>
            </w:tcBorders>
          </w:tcPr>
          <w:p w14:paraId="3F56D728" w14:textId="77777777" w:rsidR="003324B3" w:rsidRPr="00083E79" w:rsidRDefault="003324B3" w:rsidP="00654343">
            <w:pPr>
              <w:pStyle w:val="TAR"/>
              <w:spacing w:before="20" w:after="20"/>
              <w:rPr>
                <w:ins w:id="570" w:author="Nokia" w:date="2018-02-21T19:27:00Z"/>
              </w:rPr>
            </w:pPr>
            <w:ins w:id="571" w:author="Nokia" w:date="2018-02-21T19:27:00Z">
              <w:r w:rsidRPr="00083E79">
                <w:t>dB</w:t>
              </w:r>
            </w:ins>
          </w:p>
        </w:tc>
        <w:tc>
          <w:tcPr>
            <w:tcW w:w="1381" w:type="dxa"/>
            <w:tcBorders>
              <w:top w:val="single" w:sz="4" w:space="0" w:color="auto"/>
              <w:bottom w:val="nil"/>
            </w:tcBorders>
          </w:tcPr>
          <w:p w14:paraId="0188FB9E" w14:textId="77777777" w:rsidR="003324B3" w:rsidRPr="00083E79" w:rsidRDefault="003324B3" w:rsidP="00654343">
            <w:pPr>
              <w:pStyle w:val="TAC"/>
              <w:spacing w:before="20" w:after="20"/>
              <w:rPr>
                <w:ins w:id="572" w:author="Nokia" w:date="2018-02-21T19:27:00Z"/>
              </w:rPr>
            </w:pPr>
            <w:ins w:id="573" w:author="Nokia" w:date="2018-02-21T19:27:00Z">
              <w:r>
                <w:t>21,5</w:t>
              </w:r>
            </w:ins>
          </w:p>
        </w:tc>
        <w:tc>
          <w:tcPr>
            <w:tcW w:w="1353" w:type="dxa"/>
            <w:tcBorders>
              <w:top w:val="single" w:sz="4" w:space="0" w:color="auto"/>
              <w:bottom w:val="nil"/>
            </w:tcBorders>
          </w:tcPr>
          <w:p w14:paraId="7F2986F4" w14:textId="77777777" w:rsidR="003324B3" w:rsidRPr="00083E79" w:rsidRDefault="003324B3" w:rsidP="00654343">
            <w:pPr>
              <w:pStyle w:val="TAC"/>
              <w:spacing w:before="20" w:after="20"/>
              <w:rPr>
                <w:ins w:id="574" w:author="Nokia" w:date="2018-02-21T19:27:00Z"/>
              </w:rPr>
            </w:pPr>
            <w:ins w:id="575" w:author="Nokia" w:date="2018-02-21T19:27:00Z">
              <w:r>
                <w:t>17</w:t>
              </w:r>
            </w:ins>
          </w:p>
        </w:tc>
        <w:tc>
          <w:tcPr>
            <w:tcW w:w="1264" w:type="dxa"/>
            <w:tcBorders>
              <w:top w:val="single" w:sz="4" w:space="0" w:color="auto"/>
              <w:bottom w:val="nil"/>
            </w:tcBorders>
          </w:tcPr>
          <w:p w14:paraId="772B456F" w14:textId="77777777" w:rsidR="003324B3" w:rsidRPr="00083E79" w:rsidRDefault="003324B3" w:rsidP="00654343">
            <w:pPr>
              <w:pStyle w:val="TAC"/>
              <w:spacing w:before="20" w:after="20"/>
              <w:rPr>
                <w:ins w:id="576" w:author="Nokia" w:date="2018-02-21T19:27:00Z"/>
              </w:rPr>
            </w:pPr>
            <w:ins w:id="577" w:author="Nokia" w:date="2018-02-21T19:27:00Z">
              <w:r>
                <w:t>18</w:t>
              </w:r>
            </w:ins>
          </w:p>
        </w:tc>
      </w:tr>
      <w:tr w:rsidR="003324B3" w:rsidRPr="00083E79" w14:paraId="2BDFDB96" w14:textId="77777777" w:rsidTr="00654343">
        <w:trPr>
          <w:cantSplit/>
          <w:jc w:val="center"/>
          <w:ins w:id="578" w:author="Nokia" w:date="2018-02-21T19:27:00Z"/>
        </w:trPr>
        <w:tc>
          <w:tcPr>
            <w:tcW w:w="1871" w:type="dxa"/>
            <w:tcBorders>
              <w:top w:val="single" w:sz="4" w:space="0" w:color="auto"/>
              <w:bottom w:val="nil"/>
              <w:right w:val="nil"/>
            </w:tcBorders>
          </w:tcPr>
          <w:p w14:paraId="59484EE0" w14:textId="77777777" w:rsidR="003324B3" w:rsidRPr="00083E79" w:rsidRDefault="003324B3" w:rsidP="00654343">
            <w:pPr>
              <w:pStyle w:val="TAL"/>
              <w:spacing w:before="20" w:after="20"/>
              <w:rPr>
                <w:ins w:id="579" w:author="Nokia" w:date="2018-02-21T19:27:00Z"/>
              </w:rPr>
            </w:pPr>
            <w:ins w:id="580" w:author="Nokia" w:date="2018-02-21T19:27:00Z">
              <w:r>
                <w:t>EC-PDTCH/MCS-7</w:t>
              </w:r>
              <w:r w:rsidRPr="00083E79">
                <w:rPr>
                  <w:vertAlign w:val="superscript"/>
                </w:rPr>
                <w:t>2)</w:t>
              </w:r>
            </w:ins>
          </w:p>
        </w:tc>
        <w:tc>
          <w:tcPr>
            <w:tcW w:w="567" w:type="dxa"/>
            <w:tcBorders>
              <w:top w:val="single" w:sz="4" w:space="0" w:color="auto"/>
              <w:left w:val="nil"/>
              <w:bottom w:val="nil"/>
              <w:right w:val="nil"/>
            </w:tcBorders>
          </w:tcPr>
          <w:p w14:paraId="4606C496" w14:textId="77777777" w:rsidR="003324B3" w:rsidRPr="00083E79" w:rsidRDefault="003324B3" w:rsidP="00654343">
            <w:pPr>
              <w:pStyle w:val="TAR"/>
              <w:spacing w:before="20" w:after="20"/>
              <w:jc w:val="center"/>
              <w:rPr>
                <w:ins w:id="581" w:author="Nokia" w:date="2018-02-21T19:27:00Z"/>
              </w:rPr>
            </w:pPr>
            <w:ins w:id="582" w:author="Nokia" w:date="2018-02-21T19:27:00Z">
              <w:r w:rsidRPr="00083E79">
                <w:t>CC1</w:t>
              </w:r>
            </w:ins>
          </w:p>
        </w:tc>
        <w:tc>
          <w:tcPr>
            <w:tcW w:w="567" w:type="dxa"/>
            <w:tcBorders>
              <w:top w:val="single" w:sz="4" w:space="0" w:color="auto"/>
              <w:left w:val="nil"/>
              <w:bottom w:val="nil"/>
            </w:tcBorders>
          </w:tcPr>
          <w:p w14:paraId="0CB086D6" w14:textId="77777777" w:rsidR="003324B3" w:rsidRPr="00083E79" w:rsidRDefault="003324B3" w:rsidP="00654343">
            <w:pPr>
              <w:pStyle w:val="TAR"/>
              <w:spacing w:before="20" w:after="20"/>
              <w:rPr>
                <w:ins w:id="583" w:author="Nokia" w:date="2018-02-21T19:27:00Z"/>
              </w:rPr>
            </w:pPr>
            <w:ins w:id="584" w:author="Nokia" w:date="2018-02-21T19:27:00Z">
              <w:r w:rsidRPr="00083E79">
                <w:t>dB</w:t>
              </w:r>
            </w:ins>
          </w:p>
        </w:tc>
        <w:tc>
          <w:tcPr>
            <w:tcW w:w="1381" w:type="dxa"/>
            <w:tcBorders>
              <w:top w:val="single" w:sz="4" w:space="0" w:color="auto"/>
              <w:bottom w:val="nil"/>
            </w:tcBorders>
          </w:tcPr>
          <w:p w14:paraId="6B317923" w14:textId="77777777" w:rsidR="003324B3" w:rsidRPr="00083E79" w:rsidRDefault="003324B3" w:rsidP="00654343">
            <w:pPr>
              <w:pStyle w:val="TAC"/>
              <w:spacing w:before="20" w:after="20"/>
              <w:rPr>
                <w:ins w:id="585" w:author="Nokia" w:date="2018-02-21T19:27:00Z"/>
              </w:rPr>
            </w:pPr>
            <w:ins w:id="586" w:author="Nokia" w:date="2018-02-21T19:27:00Z">
              <w:r>
                <w:t>26,5</w:t>
              </w:r>
            </w:ins>
          </w:p>
        </w:tc>
        <w:tc>
          <w:tcPr>
            <w:tcW w:w="1353" w:type="dxa"/>
            <w:tcBorders>
              <w:top w:val="single" w:sz="4" w:space="0" w:color="auto"/>
              <w:bottom w:val="nil"/>
            </w:tcBorders>
          </w:tcPr>
          <w:p w14:paraId="640112CC" w14:textId="77777777" w:rsidR="003324B3" w:rsidRPr="00083E79" w:rsidRDefault="003324B3" w:rsidP="00654343">
            <w:pPr>
              <w:pStyle w:val="TAC"/>
              <w:spacing w:before="20" w:after="20"/>
              <w:rPr>
                <w:ins w:id="587" w:author="Nokia" w:date="2018-02-21T19:27:00Z"/>
              </w:rPr>
            </w:pPr>
            <w:ins w:id="588" w:author="Nokia" w:date="2018-02-21T19:27:00Z">
              <w:r>
                <w:t>23,5</w:t>
              </w:r>
            </w:ins>
          </w:p>
        </w:tc>
        <w:tc>
          <w:tcPr>
            <w:tcW w:w="1264" w:type="dxa"/>
            <w:tcBorders>
              <w:top w:val="single" w:sz="4" w:space="0" w:color="auto"/>
              <w:bottom w:val="nil"/>
            </w:tcBorders>
          </w:tcPr>
          <w:p w14:paraId="183B0948" w14:textId="77777777" w:rsidR="003324B3" w:rsidRPr="00083E79" w:rsidRDefault="003324B3" w:rsidP="00654343">
            <w:pPr>
              <w:pStyle w:val="TAC"/>
              <w:spacing w:before="20" w:after="20"/>
              <w:rPr>
                <w:ins w:id="589" w:author="Nokia" w:date="2018-02-21T19:27:00Z"/>
              </w:rPr>
            </w:pPr>
            <w:ins w:id="590" w:author="Nokia" w:date="2018-02-21T19:27:00Z">
              <w:r>
                <w:t>27,5</w:t>
              </w:r>
            </w:ins>
          </w:p>
        </w:tc>
      </w:tr>
      <w:tr w:rsidR="003324B3" w:rsidRPr="00083E79" w14:paraId="66C1F1F5" w14:textId="77777777" w:rsidTr="00654343">
        <w:trPr>
          <w:cantSplit/>
          <w:jc w:val="center"/>
          <w:ins w:id="591" w:author="Nokia" w:date="2018-02-21T19:27:00Z"/>
        </w:trPr>
        <w:tc>
          <w:tcPr>
            <w:tcW w:w="1871" w:type="dxa"/>
            <w:tcBorders>
              <w:top w:val="single" w:sz="4" w:space="0" w:color="auto"/>
              <w:bottom w:val="nil"/>
              <w:right w:val="nil"/>
            </w:tcBorders>
          </w:tcPr>
          <w:p w14:paraId="45F7C775" w14:textId="77777777" w:rsidR="003324B3" w:rsidRPr="00083E79" w:rsidRDefault="003324B3" w:rsidP="00654343">
            <w:pPr>
              <w:pStyle w:val="TAL"/>
              <w:spacing w:before="20" w:after="20"/>
              <w:rPr>
                <w:ins w:id="592" w:author="Nokia" w:date="2018-02-21T19:27:00Z"/>
              </w:rPr>
            </w:pPr>
            <w:ins w:id="593" w:author="Nokia" w:date="2018-02-21T19:27:00Z">
              <w:r>
                <w:t>EC-PDTCH/MCS-8</w:t>
              </w:r>
            </w:ins>
          </w:p>
        </w:tc>
        <w:tc>
          <w:tcPr>
            <w:tcW w:w="567" w:type="dxa"/>
            <w:tcBorders>
              <w:top w:val="single" w:sz="4" w:space="0" w:color="auto"/>
              <w:left w:val="nil"/>
              <w:bottom w:val="nil"/>
              <w:right w:val="nil"/>
            </w:tcBorders>
          </w:tcPr>
          <w:p w14:paraId="4DABB5A9" w14:textId="77777777" w:rsidR="003324B3" w:rsidRPr="00083E79" w:rsidRDefault="003324B3" w:rsidP="00654343">
            <w:pPr>
              <w:pStyle w:val="TAR"/>
              <w:spacing w:before="20" w:after="20"/>
              <w:jc w:val="center"/>
              <w:rPr>
                <w:ins w:id="594" w:author="Nokia" w:date="2018-02-21T19:27:00Z"/>
              </w:rPr>
            </w:pPr>
            <w:ins w:id="595" w:author="Nokia" w:date="2018-02-21T19:27:00Z">
              <w:r w:rsidRPr="00083E79">
                <w:t>CC1</w:t>
              </w:r>
            </w:ins>
          </w:p>
        </w:tc>
        <w:tc>
          <w:tcPr>
            <w:tcW w:w="567" w:type="dxa"/>
            <w:tcBorders>
              <w:top w:val="single" w:sz="4" w:space="0" w:color="auto"/>
              <w:left w:val="nil"/>
              <w:bottom w:val="nil"/>
            </w:tcBorders>
          </w:tcPr>
          <w:p w14:paraId="4F64EC49" w14:textId="77777777" w:rsidR="003324B3" w:rsidRPr="00083E79" w:rsidRDefault="003324B3" w:rsidP="00654343">
            <w:pPr>
              <w:pStyle w:val="TAR"/>
              <w:spacing w:before="20" w:after="20"/>
              <w:rPr>
                <w:ins w:id="596" w:author="Nokia" w:date="2018-02-21T19:27:00Z"/>
              </w:rPr>
            </w:pPr>
            <w:ins w:id="597" w:author="Nokia" w:date="2018-02-21T19:27:00Z">
              <w:r w:rsidRPr="00083E79">
                <w:t>dB</w:t>
              </w:r>
            </w:ins>
          </w:p>
        </w:tc>
        <w:tc>
          <w:tcPr>
            <w:tcW w:w="1381" w:type="dxa"/>
            <w:tcBorders>
              <w:top w:val="single" w:sz="4" w:space="0" w:color="auto"/>
              <w:bottom w:val="nil"/>
            </w:tcBorders>
          </w:tcPr>
          <w:p w14:paraId="6DC988D4" w14:textId="77777777" w:rsidR="003324B3" w:rsidRPr="00083E79" w:rsidRDefault="003324B3" w:rsidP="00654343">
            <w:pPr>
              <w:pStyle w:val="TAC"/>
              <w:spacing w:before="20" w:after="20"/>
              <w:rPr>
                <w:ins w:id="598" w:author="Nokia" w:date="2018-02-21T19:27:00Z"/>
              </w:rPr>
            </w:pPr>
            <w:ins w:id="599" w:author="Nokia" w:date="2018-02-21T19:27:00Z">
              <w:r>
                <w:t>30,5</w:t>
              </w:r>
              <w:r>
                <w:rPr>
                  <w:vertAlign w:val="superscript"/>
                </w:rPr>
                <w:t>2</w:t>
              </w:r>
              <w:r w:rsidRPr="00083E79">
                <w:rPr>
                  <w:vertAlign w:val="superscript"/>
                </w:rPr>
                <w:t>)</w:t>
              </w:r>
            </w:ins>
          </w:p>
        </w:tc>
        <w:tc>
          <w:tcPr>
            <w:tcW w:w="1353" w:type="dxa"/>
            <w:tcBorders>
              <w:top w:val="single" w:sz="4" w:space="0" w:color="auto"/>
              <w:bottom w:val="nil"/>
            </w:tcBorders>
          </w:tcPr>
          <w:p w14:paraId="679324D3" w14:textId="77777777" w:rsidR="003324B3" w:rsidRPr="00083E79" w:rsidRDefault="003324B3" w:rsidP="00654343">
            <w:pPr>
              <w:pStyle w:val="TAC"/>
              <w:spacing w:before="20" w:after="20"/>
              <w:rPr>
                <w:ins w:id="600" w:author="Nokia" w:date="2018-02-21T19:27:00Z"/>
              </w:rPr>
            </w:pPr>
            <w:ins w:id="601" w:author="Nokia" w:date="2018-02-21T19:27:00Z">
              <w:r>
                <w:t>23,5</w:t>
              </w:r>
              <w:r>
                <w:rPr>
                  <w:vertAlign w:val="superscript"/>
                </w:rPr>
                <w:t>3</w:t>
              </w:r>
              <w:r w:rsidRPr="00083E79">
                <w:rPr>
                  <w:vertAlign w:val="superscript"/>
                </w:rPr>
                <w:t>)</w:t>
              </w:r>
            </w:ins>
          </w:p>
        </w:tc>
        <w:tc>
          <w:tcPr>
            <w:tcW w:w="1264" w:type="dxa"/>
            <w:tcBorders>
              <w:top w:val="single" w:sz="4" w:space="0" w:color="auto"/>
              <w:bottom w:val="nil"/>
            </w:tcBorders>
          </w:tcPr>
          <w:p w14:paraId="12F89D94" w14:textId="77777777" w:rsidR="003324B3" w:rsidRPr="00083E79" w:rsidRDefault="003324B3" w:rsidP="00654343">
            <w:pPr>
              <w:pStyle w:val="TAC"/>
              <w:spacing w:before="20" w:after="20"/>
              <w:rPr>
                <w:ins w:id="602" w:author="Nokia" w:date="2018-02-21T19:27:00Z"/>
              </w:rPr>
            </w:pPr>
            <w:ins w:id="603" w:author="Nokia" w:date="2018-02-21T19:27:00Z">
              <w:r>
                <w:t>29,5</w:t>
              </w:r>
              <w:r>
                <w:rPr>
                  <w:vertAlign w:val="superscript"/>
                </w:rPr>
                <w:t>3</w:t>
              </w:r>
              <w:r w:rsidRPr="00083E79">
                <w:rPr>
                  <w:vertAlign w:val="superscript"/>
                </w:rPr>
                <w:t>)</w:t>
              </w:r>
            </w:ins>
          </w:p>
        </w:tc>
      </w:tr>
      <w:tr w:rsidR="003324B3" w:rsidRPr="00083E79" w14:paraId="5F72F984" w14:textId="77777777" w:rsidTr="00654343">
        <w:trPr>
          <w:cantSplit/>
          <w:jc w:val="center"/>
          <w:ins w:id="604" w:author="Nokia" w:date="2018-02-21T19:27:00Z"/>
        </w:trPr>
        <w:tc>
          <w:tcPr>
            <w:tcW w:w="1871" w:type="dxa"/>
            <w:tcBorders>
              <w:top w:val="single" w:sz="4" w:space="0" w:color="auto"/>
              <w:bottom w:val="nil"/>
              <w:right w:val="nil"/>
            </w:tcBorders>
          </w:tcPr>
          <w:p w14:paraId="396C30E0" w14:textId="77777777" w:rsidR="003324B3" w:rsidRPr="00083E79" w:rsidRDefault="003324B3" w:rsidP="00654343">
            <w:pPr>
              <w:pStyle w:val="TAL"/>
              <w:spacing w:before="20" w:after="20"/>
              <w:rPr>
                <w:ins w:id="605" w:author="Nokia" w:date="2018-02-21T19:27:00Z"/>
              </w:rPr>
            </w:pPr>
            <w:ins w:id="606" w:author="Nokia" w:date="2018-02-21T19:27:00Z">
              <w:r>
                <w:t>EC-PDTCH/MCS-9</w:t>
              </w:r>
            </w:ins>
          </w:p>
        </w:tc>
        <w:tc>
          <w:tcPr>
            <w:tcW w:w="567" w:type="dxa"/>
            <w:tcBorders>
              <w:top w:val="single" w:sz="4" w:space="0" w:color="auto"/>
              <w:left w:val="nil"/>
              <w:bottom w:val="nil"/>
              <w:right w:val="nil"/>
            </w:tcBorders>
          </w:tcPr>
          <w:p w14:paraId="069BD84C" w14:textId="77777777" w:rsidR="003324B3" w:rsidRPr="00083E79" w:rsidRDefault="003324B3" w:rsidP="00654343">
            <w:pPr>
              <w:pStyle w:val="TAR"/>
              <w:spacing w:before="20" w:after="20"/>
              <w:jc w:val="center"/>
              <w:rPr>
                <w:ins w:id="607" w:author="Nokia" w:date="2018-02-21T19:27:00Z"/>
              </w:rPr>
            </w:pPr>
            <w:ins w:id="608" w:author="Nokia" w:date="2018-02-21T19:27:00Z">
              <w:r w:rsidRPr="00083E79">
                <w:t>CC1</w:t>
              </w:r>
            </w:ins>
          </w:p>
        </w:tc>
        <w:tc>
          <w:tcPr>
            <w:tcW w:w="567" w:type="dxa"/>
            <w:tcBorders>
              <w:top w:val="single" w:sz="4" w:space="0" w:color="auto"/>
              <w:left w:val="nil"/>
              <w:bottom w:val="nil"/>
            </w:tcBorders>
          </w:tcPr>
          <w:p w14:paraId="23C583B3" w14:textId="77777777" w:rsidR="003324B3" w:rsidRPr="00083E79" w:rsidRDefault="003324B3" w:rsidP="00654343">
            <w:pPr>
              <w:pStyle w:val="TAR"/>
              <w:spacing w:before="20" w:after="20"/>
              <w:rPr>
                <w:ins w:id="609" w:author="Nokia" w:date="2018-02-21T19:27:00Z"/>
              </w:rPr>
            </w:pPr>
            <w:ins w:id="610" w:author="Nokia" w:date="2018-02-21T19:27:00Z">
              <w:r w:rsidRPr="00083E79">
                <w:t>dB</w:t>
              </w:r>
            </w:ins>
          </w:p>
        </w:tc>
        <w:tc>
          <w:tcPr>
            <w:tcW w:w="1381" w:type="dxa"/>
            <w:tcBorders>
              <w:top w:val="single" w:sz="4" w:space="0" w:color="auto"/>
              <w:bottom w:val="nil"/>
            </w:tcBorders>
          </w:tcPr>
          <w:p w14:paraId="6B5A2452" w14:textId="77777777" w:rsidR="003324B3" w:rsidRPr="00083E79" w:rsidRDefault="003324B3" w:rsidP="00654343">
            <w:pPr>
              <w:pStyle w:val="TAC"/>
              <w:spacing w:before="20" w:after="20"/>
              <w:rPr>
                <w:ins w:id="611" w:author="Nokia" w:date="2018-02-21T19:27:00Z"/>
              </w:rPr>
            </w:pPr>
            <w:ins w:id="612" w:author="Nokia" w:date="2018-02-21T19:27:00Z">
              <w:r>
                <w:t>25,5</w:t>
              </w:r>
              <w:r>
                <w:rPr>
                  <w:vertAlign w:val="superscript"/>
                </w:rPr>
                <w:t>3</w:t>
              </w:r>
              <w:r w:rsidRPr="00083E79">
                <w:rPr>
                  <w:vertAlign w:val="superscript"/>
                </w:rPr>
                <w:t>)</w:t>
              </w:r>
            </w:ins>
          </w:p>
        </w:tc>
        <w:tc>
          <w:tcPr>
            <w:tcW w:w="1353" w:type="dxa"/>
            <w:tcBorders>
              <w:top w:val="single" w:sz="4" w:space="0" w:color="auto"/>
              <w:bottom w:val="nil"/>
            </w:tcBorders>
          </w:tcPr>
          <w:p w14:paraId="7C3043C3" w14:textId="77777777" w:rsidR="003324B3" w:rsidRPr="00083E79" w:rsidRDefault="003324B3" w:rsidP="00654343">
            <w:pPr>
              <w:pStyle w:val="TAC"/>
              <w:spacing w:before="20" w:after="20"/>
              <w:rPr>
                <w:ins w:id="613" w:author="Nokia" w:date="2018-02-21T19:27:00Z"/>
              </w:rPr>
            </w:pPr>
            <w:ins w:id="614" w:author="Nokia" w:date="2018-02-21T19:27:00Z">
              <w:r>
                <w:t>28</w:t>
              </w:r>
              <w:r>
                <w:rPr>
                  <w:vertAlign w:val="superscript"/>
                </w:rPr>
                <w:t>3</w:t>
              </w:r>
              <w:r w:rsidRPr="00083E79">
                <w:rPr>
                  <w:vertAlign w:val="superscript"/>
                </w:rPr>
                <w:t>)</w:t>
              </w:r>
            </w:ins>
          </w:p>
        </w:tc>
        <w:tc>
          <w:tcPr>
            <w:tcW w:w="1264" w:type="dxa"/>
            <w:tcBorders>
              <w:top w:val="single" w:sz="4" w:space="0" w:color="auto"/>
              <w:bottom w:val="nil"/>
            </w:tcBorders>
          </w:tcPr>
          <w:p w14:paraId="62A49848" w14:textId="77777777" w:rsidR="003324B3" w:rsidRPr="00083E79" w:rsidRDefault="003324B3" w:rsidP="00654343">
            <w:pPr>
              <w:pStyle w:val="TAC"/>
              <w:spacing w:before="20" w:after="20"/>
              <w:rPr>
                <w:ins w:id="615" w:author="Nokia" w:date="2018-02-21T19:27:00Z"/>
              </w:rPr>
            </w:pPr>
            <w:ins w:id="616" w:author="Nokia" w:date="2018-02-21T19:27:00Z">
              <w:r>
                <w:t>-</w:t>
              </w:r>
            </w:ins>
          </w:p>
        </w:tc>
      </w:tr>
      <w:tr w:rsidR="003324B3" w:rsidRPr="00083E79" w14:paraId="5E88FA44" w14:textId="77777777" w:rsidTr="00654343">
        <w:trPr>
          <w:jc w:val="center"/>
          <w:ins w:id="617" w:author="Nokia" w:date="2018-02-21T19:27:00Z"/>
        </w:trPr>
        <w:tc>
          <w:tcPr>
            <w:tcW w:w="7003" w:type="dxa"/>
            <w:gridSpan w:val="6"/>
            <w:tcBorders>
              <w:top w:val="single" w:sz="6" w:space="0" w:color="auto"/>
              <w:bottom w:val="single" w:sz="6" w:space="0" w:color="auto"/>
            </w:tcBorders>
          </w:tcPr>
          <w:p w14:paraId="58DB245A" w14:textId="77777777" w:rsidR="003324B3" w:rsidRPr="00083E79" w:rsidRDefault="003324B3" w:rsidP="00654343">
            <w:pPr>
              <w:pStyle w:val="TAN"/>
              <w:spacing w:before="20" w:after="20"/>
              <w:ind w:right="57"/>
              <w:rPr>
                <w:ins w:id="618" w:author="Nokia" w:date="2018-02-21T19:27:00Z"/>
              </w:rPr>
            </w:pPr>
            <w:ins w:id="619" w:author="Nokia" w:date="2018-02-21T19:27:00Z">
              <w:r w:rsidRPr="00083E79">
                <w:t>NOTE 1:</w:t>
              </w:r>
              <w:r w:rsidRPr="00083E79">
                <w:tab/>
                <w:t xml:space="preserve">Ideal FH case assumes perfect decorrelation between bursts. This case may only be tested if such a decorrelation is ensured in the test. </w:t>
              </w:r>
            </w:ins>
          </w:p>
          <w:p w14:paraId="6A0E8402" w14:textId="77777777" w:rsidR="003324B3" w:rsidRDefault="003324B3" w:rsidP="00654343">
            <w:pPr>
              <w:pStyle w:val="TAN"/>
              <w:spacing w:before="20" w:after="20"/>
              <w:ind w:right="57"/>
              <w:rPr>
                <w:ins w:id="620" w:author="Nokia" w:date="2018-02-21T19:27:00Z"/>
              </w:rPr>
            </w:pPr>
            <w:ins w:id="621" w:author="Nokia" w:date="2018-02-21T19:27:00Z">
              <w:r w:rsidRPr="00083E79">
                <w:t>NOTE 2:</w:t>
              </w:r>
              <w:r w:rsidRPr="00356A10">
                <w:tab/>
              </w:r>
              <w:r w:rsidRPr="00F46564">
                <w:t xml:space="preserve">For </w:t>
              </w:r>
              <w:r>
                <w:t xml:space="preserve">MCS-5, MCS-6, MCS-7, MCS-8 in CC1 these requirements are identical to PDTCH </w:t>
              </w:r>
              <w:r w:rsidRPr="00F46564">
                <w:t xml:space="preserve">in table </w:t>
              </w:r>
              <w:r>
                <w:t>2</w:t>
              </w:r>
              <w:r w:rsidRPr="007727AE">
                <w:t>c</w:t>
              </w:r>
              <w:r>
                <w:t xml:space="preserve"> and are specified at 10% BLER with the conditions for EGPRS in </w:t>
              </w:r>
              <w:proofErr w:type="spellStart"/>
              <w:r>
                <w:t>subclause</w:t>
              </w:r>
              <w:proofErr w:type="spellEnd"/>
              <w:r>
                <w:t xml:space="preserve"> 6.3.4. </w:t>
              </w:r>
            </w:ins>
          </w:p>
          <w:p w14:paraId="49EB2F78" w14:textId="77777777" w:rsidR="003324B3" w:rsidRPr="00083E79" w:rsidRDefault="003324B3" w:rsidP="00654343">
            <w:pPr>
              <w:pStyle w:val="TAN"/>
              <w:spacing w:before="20" w:after="20"/>
              <w:ind w:right="57"/>
              <w:rPr>
                <w:ins w:id="622" w:author="Nokia" w:date="2018-02-21T19:27:00Z"/>
              </w:rPr>
            </w:pPr>
            <w:ins w:id="623" w:author="Nokia" w:date="2018-02-21T19:27:00Z">
              <w:r>
                <w:t xml:space="preserve">NOTE 3: </w:t>
              </w:r>
              <w:r>
                <w:tab/>
              </w:r>
              <w:r w:rsidRPr="00083E79">
                <w:t xml:space="preserve">For MCS-8 and MCS-9 in CC1 </w:t>
              </w:r>
              <w:r>
                <w:t xml:space="preserve">these requirements are identical to PDTCH </w:t>
              </w:r>
              <w:r w:rsidRPr="00F46564">
                <w:t xml:space="preserve">in table </w:t>
              </w:r>
              <w:r>
                <w:t>2</w:t>
              </w:r>
              <w:r w:rsidRPr="007727AE">
                <w:t>c</w:t>
              </w:r>
              <w:r>
                <w:t xml:space="preserve"> and are specified at 30% BLER with the conditions for EGPRS in </w:t>
              </w:r>
              <w:proofErr w:type="spellStart"/>
              <w:r>
                <w:t>subclause</w:t>
              </w:r>
              <w:proofErr w:type="spellEnd"/>
              <w:r>
                <w:t xml:space="preserve"> 6.3.4.</w:t>
              </w:r>
              <w:r w:rsidRPr="00083E79">
                <w:t xml:space="preserve"> </w:t>
              </w:r>
            </w:ins>
          </w:p>
        </w:tc>
      </w:tr>
    </w:tbl>
    <w:p w14:paraId="47F5DD37" w14:textId="77777777" w:rsidR="003324B3" w:rsidRDefault="003324B3" w:rsidP="003324B3">
      <w:pPr>
        <w:rPr>
          <w:ins w:id="624" w:author="Nokia" w:date="2018-02-21T19:27:00Z"/>
        </w:rPr>
      </w:pPr>
    </w:p>
    <w:p w14:paraId="329FC965" w14:textId="77777777" w:rsidR="0036516B"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4942D371" w14:textId="77777777" w:rsidTr="00654343">
        <w:tc>
          <w:tcPr>
            <w:tcW w:w="9629" w:type="dxa"/>
            <w:shd w:val="clear" w:color="auto" w:fill="92D050"/>
            <w:vAlign w:val="bottom"/>
          </w:tcPr>
          <w:p w14:paraId="36FDFF95" w14:textId="69A7C5A4"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3B66780" w14:textId="77777777" w:rsidR="0036516B" w:rsidRDefault="0036516B" w:rsidP="0036516B"/>
    <w:p w14:paraId="1C494CCA" w14:textId="77777777" w:rsidR="00654343" w:rsidRPr="00083E79" w:rsidRDefault="00654343" w:rsidP="00654343">
      <w:pPr>
        <w:pStyle w:val="TH"/>
      </w:pPr>
      <w:r w:rsidRPr="00083E79">
        <w:t>Table 2ao: Adjacent channel interference ratio (for EC-GSM-</w:t>
      </w:r>
      <w:proofErr w:type="spellStart"/>
      <w:r w:rsidRPr="00083E79">
        <w:t>IoT</w:t>
      </w:r>
      <w:proofErr w:type="spellEnd"/>
      <w:r w:rsidRPr="00083E79">
        <w:t xml:space="preserve"> MS) at reference performance for 8</w:t>
      </w:r>
      <w:r>
        <w:rPr>
          <w:rFonts w:cs="Arial"/>
        </w:rPr>
        <w:t>-</w:t>
      </w:r>
      <w:r w:rsidRPr="00083E79">
        <w:t>PSK modulated input signals</w:t>
      </w: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654343" w:rsidRPr="00083E79" w:rsidDel="00654343" w14:paraId="64DA6435" w14:textId="13274991" w:rsidTr="00654343">
        <w:trPr>
          <w:jc w:val="center"/>
          <w:del w:id="625" w:author="Nokia" w:date="2018-02-21T19:32:00Z"/>
        </w:trPr>
        <w:tc>
          <w:tcPr>
            <w:tcW w:w="7003" w:type="dxa"/>
            <w:gridSpan w:val="6"/>
          </w:tcPr>
          <w:p w14:paraId="4313ACD6" w14:textId="543BBF50" w:rsidR="00654343" w:rsidRPr="00083E79" w:rsidDel="00654343" w:rsidRDefault="00654343" w:rsidP="00654343">
            <w:pPr>
              <w:pStyle w:val="Kopfzeile"/>
              <w:keepNext/>
              <w:keepLines/>
              <w:spacing w:before="20" w:after="20"/>
              <w:jc w:val="center"/>
              <w:rPr>
                <w:del w:id="626" w:author="Nokia" w:date="2018-02-21T19:32:00Z"/>
              </w:rPr>
            </w:pPr>
            <w:del w:id="627" w:author="Nokia" w:date="2018-02-21T19:32:00Z">
              <w:r w:rsidDel="00654343">
                <w:delText>E-</w:delText>
              </w:r>
              <w:r w:rsidRPr="00083E79" w:rsidDel="00654343">
                <w:delText>GSM 900 and GSM 850</w:delText>
              </w:r>
            </w:del>
          </w:p>
        </w:tc>
      </w:tr>
      <w:tr w:rsidR="00654343" w:rsidRPr="00083E79" w:rsidDel="00654343" w14:paraId="36C29063" w14:textId="4D565968" w:rsidTr="00654343">
        <w:trPr>
          <w:jc w:val="center"/>
          <w:del w:id="628" w:author="Nokia" w:date="2018-02-21T19:32:00Z"/>
        </w:trPr>
        <w:tc>
          <w:tcPr>
            <w:tcW w:w="3005" w:type="dxa"/>
            <w:gridSpan w:val="3"/>
            <w:tcBorders>
              <w:bottom w:val="nil"/>
            </w:tcBorders>
          </w:tcPr>
          <w:p w14:paraId="2943369F" w14:textId="653DE98F" w:rsidR="00654343" w:rsidRPr="00083E79" w:rsidDel="00654343" w:rsidRDefault="00654343" w:rsidP="00654343">
            <w:pPr>
              <w:pStyle w:val="TAC"/>
              <w:spacing w:before="20" w:after="20"/>
              <w:rPr>
                <w:del w:id="629" w:author="Nokia" w:date="2018-02-21T19:32:00Z"/>
                <w:b/>
              </w:rPr>
            </w:pPr>
            <w:del w:id="630" w:author="Nokia" w:date="2018-02-21T19:32:00Z">
              <w:r w:rsidRPr="00083E79" w:rsidDel="00654343">
                <w:rPr>
                  <w:b/>
                </w:rPr>
                <w:delText>Type of</w:delText>
              </w:r>
            </w:del>
          </w:p>
        </w:tc>
        <w:tc>
          <w:tcPr>
            <w:tcW w:w="3998" w:type="dxa"/>
            <w:gridSpan w:val="3"/>
            <w:tcBorders>
              <w:bottom w:val="single" w:sz="4" w:space="0" w:color="auto"/>
            </w:tcBorders>
          </w:tcPr>
          <w:p w14:paraId="129344C9" w14:textId="19E04F7E" w:rsidR="00654343" w:rsidRPr="00083E79" w:rsidDel="00654343" w:rsidRDefault="00654343" w:rsidP="00654343">
            <w:pPr>
              <w:pStyle w:val="TAC"/>
              <w:spacing w:before="20" w:after="20"/>
              <w:rPr>
                <w:del w:id="631" w:author="Nokia" w:date="2018-02-21T19:32:00Z"/>
                <w:b/>
              </w:rPr>
            </w:pPr>
            <w:del w:id="632" w:author="Nokia" w:date="2018-02-21T19:32:00Z">
              <w:r w:rsidRPr="00083E79" w:rsidDel="00654343">
                <w:rPr>
                  <w:b/>
                </w:rPr>
                <w:delText>Propagation conditions</w:delText>
              </w:r>
            </w:del>
          </w:p>
        </w:tc>
      </w:tr>
      <w:tr w:rsidR="00654343" w:rsidRPr="00083E79" w:rsidDel="00654343" w14:paraId="0F76D365" w14:textId="0F0D0133" w:rsidTr="00654343">
        <w:trPr>
          <w:jc w:val="center"/>
          <w:del w:id="633" w:author="Nokia" w:date="2018-02-21T19:32:00Z"/>
        </w:trPr>
        <w:tc>
          <w:tcPr>
            <w:tcW w:w="3005" w:type="dxa"/>
            <w:gridSpan w:val="3"/>
            <w:tcBorders>
              <w:top w:val="nil"/>
              <w:right w:val="single" w:sz="4" w:space="0" w:color="auto"/>
            </w:tcBorders>
          </w:tcPr>
          <w:p w14:paraId="6129F6BC" w14:textId="04B0D34F" w:rsidR="00654343" w:rsidRPr="00083E79" w:rsidDel="00654343" w:rsidRDefault="00654343" w:rsidP="00654343">
            <w:pPr>
              <w:pStyle w:val="TAC"/>
              <w:spacing w:before="20" w:after="20"/>
              <w:ind w:right="-171"/>
              <w:rPr>
                <w:del w:id="634" w:author="Nokia" w:date="2018-02-21T19:32:00Z"/>
                <w:b/>
              </w:rPr>
            </w:pPr>
            <w:del w:id="635" w:author="Nokia" w:date="2018-02-21T19:32:00Z">
              <w:r w:rsidRPr="00083E79" w:rsidDel="0065434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21EB8329" w14:textId="0EA74017" w:rsidR="00654343" w:rsidRPr="00083E79" w:rsidDel="00654343" w:rsidRDefault="00654343" w:rsidP="00654343">
            <w:pPr>
              <w:pStyle w:val="TAC"/>
              <w:spacing w:before="20" w:after="20"/>
              <w:rPr>
                <w:del w:id="636" w:author="Nokia" w:date="2018-02-21T19:32:00Z"/>
                <w:b/>
              </w:rPr>
            </w:pPr>
            <w:del w:id="637" w:author="Nokia" w:date="2018-02-21T19:32:00Z">
              <w:r w:rsidRPr="00083E79" w:rsidDel="00654343">
                <w:rPr>
                  <w:b/>
                </w:rPr>
                <w:delText>TU1.2</w:delText>
              </w:r>
            </w:del>
          </w:p>
          <w:p w14:paraId="63136ED8" w14:textId="41526349" w:rsidR="00654343" w:rsidRPr="00083E79" w:rsidDel="00654343" w:rsidRDefault="00654343" w:rsidP="00654343">
            <w:pPr>
              <w:pStyle w:val="TAC"/>
              <w:spacing w:before="20" w:after="20"/>
              <w:rPr>
                <w:del w:id="638" w:author="Nokia" w:date="2018-02-21T19:32:00Z"/>
                <w:b/>
              </w:rPr>
            </w:pPr>
            <w:del w:id="639" w:author="Nokia" w:date="2018-02-21T19:32:00Z">
              <w:r w:rsidRPr="00083E79" w:rsidDel="0065434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7B904216" w14:textId="76C3F9DD" w:rsidR="00654343" w:rsidRPr="00083E79" w:rsidDel="00654343" w:rsidRDefault="00654343" w:rsidP="00654343">
            <w:pPr>
              <w:pStyle w:val="TAC"/>
              <w:spacing w:before="20" w:after="20"/>
              <w:rPr>
                <w:del w:id="640" w:author="Nokia" w:date="2018-02-21T19:32:00Z"/>
                <w:b/>
              </w:rPr>
            </w:pPr>
            <w:del w:id="641" w:author="Nokia" w:date="2018-02-21T19:32:00Z">
              <w:r w:rsidRPr="00083E79" w:rsidDel="00654343">
                <w:rPr>
                  <w:b/>
                </w:rPr>
                <w:delText>TU1.2</w:delText>
              </w:r>
              <w:r w:rsidRPr="00083E79" w:rsidDel="00654343">
                <w:rPr>
                  <w:b/>
                  <w:vertAlign w:val="superscript"/>
                </w:rPr>
                <w:delText>1)</w:delText>
              </w:r>
            </w:del>
          </w:p>
          <w:p w14:paraId="68443C3A" w14:textId="57558A32" w:rsidR="00654343" w:rsidRPr="00083E79" w:rsidDel="00654343" w:rsidRDefault="00654343" w:rsidP="00654343">
            <w:pPr>
              <w:pStyle w:val="TAC"/>
              <w:spacing w:before="20" w:after="20"/>
              <w:rPr>
                <w:del w:id="642" w:author="Nokia" w:date="2018-02-21T19:32:00Z"/>
                <w:b/>
              </w:rPr>
            </w:pPr>
            <w:del w:id="643" w:author="Nokia" w:date="2018-02-21T19:32:00Z">
              <w:r w:rsidRPr="00083E79" w:rsidDel="0065434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1CC76F30" w14:textId="07A38432" w:rsidR="00654343" w:rsidRPr="00083E79" w:rsidDel="00654343" w:rsidRDefault="00654343" w:rsidP="00654343">
            <w:pPr>
              <w:pStyle w:val="TAC"/>
              <w:spacing w:before="20" w:after="20"/>
              <w:rPr>
                <w:del w:id="644" w:author="Nokia" w:date="2018-02-21T19:32:00Z"/>
                <w:b/>
              </w:rPr>
            </w:pPr>
            <w:del w:id="645" w:author="Nokia" w:date="2018-02-21T19:32:00Z">
              <w:r w:rsidRPr="00083E79" w:rsidDel="00654343">
                <w:rPr>
                  <w:b/>
                </w:rPr>
                <w:delText>TU50</w:delText>
              </w:r>
            </w:del>
          </w:p>
          <w:p w14:paraId="2A01506B" w14:textId="276955CA" w:rsidR="00654343" w:rsidRPr="00083E79" w:rsidDel="00654343" w:rsidRDefault="00654343" w:rsidP="00654343">
            <w:pPr>
              <w:pStyle w:val="TAC"/>
              <w:spacing w:before="20" w:after="20"/>
              <w:rPr>
                <w:del w:id="646" w:author="Nokia" w:date="2018-02-21T19:32:00Z"/>
                <w:b/>
              </w:rPr>
            </w:pPr>
            <w:del w:id="647" w:author="Nokia" w:date="2018-02-21T19:32:00Z">
              <w:r w:rsidRPr="00083E79" w:rsidDel="00654343">
                <w:rPr>
                  <w:b/>
                </w:rPr>
                <w:delText>(no FH)</w:delText>
              </w:r>
            </w:del>
          </w:p>
        </w:tc>
      </w:tr>
      <w:tr w:rsidR="00654343" w:rsidRPr="00083E79" w:rsidDel="00654343" w14:paraId="44FFE68E" w14:textId="74A1C749" w:rsidTr="00654343">
        <w:trPr>
          <w:cantSplit/>
          <w:jc w:val="center"/>
          <w:del w:id="648" w:author="Nokia" w:date="2018-02-21T19:32:00Z"/>
        </w:trPr>
        <w:tc>
          <w:tcPr>
            <w:tcW w:w="1871" w:type="dxa"/>
            <w:tcBorders>
              <w:top w:val="single" w:sz="4" w:space="0" w:color="auto"/>
              <w:bottom w:val="nil"/>
              <w:right w:val="nil"/>
            </w:tcBorders>
          </w:tcPr>
          <w:p w14:paraId="5C9877D9" w14:textId="4F75D75A" w:rsidR="00654343" w:rsidRPr="00083E79" w:rsidDel="00654343" w:rsidRDefault="00654343" w:rsidP="00654343">
            <w:pPr>
              <w:pStyle w:val="TAL"/>
              <w:spacing w:before="20" w:after="20"/>
              <w:rPr>
                <w:del w:id="649" w:author="Nokia" w:date="2018-02-21T19:32:00Z"/>
              </w:rPr>
            </w:pPr>
            <w:del w:id="650" w:author="Nokia" w:date="2018-02-21T19:32:00Z">
              <w:r w:rsidRPr="00083E79" w:rsidDel="00654343">
                <w:delText>EC-PDTCH/MCS-5</w:delText>
              </w:r>
              <w:r w:rsidRPr="00083E79" w:rsidDel="00654343">
                <w:rPr>
                  <w:vertAlign w:val="superscript"/>
                </w:rPr>
                <w:delText>2)</w:delText>
              </w:r>
            </w:del>
          </w:p>
        </w:tc>
        <w:tc>
          <w:tcPr>
            <w:tcW w:w="567" w:type="dxa"/>
            <w:tcBorders>
              <w:top w:val="single" w:sz="4" w:space="0" w:color="auto"/>
              <w:left w:val="nil"/>
              <w:bottom w:val="nil"/>
              <w:right w:val="nil"/>
            </w:tcBorders>
          </w:tcPr>
          <w:p w14:paraId="603A9579" w14:textId="76D36787" w:rsidR="00654343" w:rsidRPr="00083E79" w:rsidDel="00654343" w:rsidRDefault="00654343" w:rsidP="00654343">
            <w:pPr>
              <w:pStyle w:val="TAR"/>
              <w:spacing w:before="20" w:after="20"/>
              <w:jc w:val="center"/>
              <w:rPr>
                <w:del w:id="651" w:author="Nokia" w:date="2018-02-21T19:32:00Z"/>
              </w:rPr>
            </w:pPr>
            <w:del w:id="652" w:author="Nokia" w:date="2018-02-21T19:32:00Z">
              <w:r w:rsidRPr="00083E79" w:rsidDel="00654343">
                <w:delText>CC1</w:delText>
              </w:r>
            </w:del>
          </w:p>
        </w:tc>
        <w:tc>
          <w:tcPr>
            <w:tcW w:w="567" w:type="dxa"/>
            <w:tcBorders>
              <w:top w:val="single" w:sz="4" w:space="0" w:color="auto"/>
              <w:left w:val="nil"/>
              <w:bottom w:val="nil"/>
              <w:right w:val="single" w:sz="4" w:space="0" w:color="auto"/>
            </w:tcBorders>
          </w:tcPr>
          <w:p w14:paraId="42853466" w14:textId="2737A7AC" w:rsidR="00654343" w:rsidRPr="00083E79" w:rsidDel="00654343" w:rsidRDefault="00654343" w:rsidP="00654343">
            <w:pPr>
              <w:pStyle w:val="TAR"/>
              <w:spacing w:before="20" w:after="20"/>
              <w:rPr>
                <w:del w:id="653" w:author="Nokia" w:date="2018-02-21T19:32:00Z"/>
              </w:rPr>
            </w:pPr>
            <w:del w:id="654" w:author="Nokia" w:date="2018-02-21T19:32:00Z">
              <w:r w:rsidRPr="00083E79" w:rsidDel="00654343">
                <w:delText>dB</w:delText>
              </w:r>
            </w:del>
          </w:p>
        </w:tc>
        <w:tc>
          <w:tcPr>
            <w:tcW w:w="1381" w:type="dxa"/>
            <w:tcBorders>
              <w:top w:val="single" w:sz="4" w:space="0" w:color="auto"/>
              <w:left w:val="single" w:sz="4" w:space="0" w:color="auto"/>
              <w:bottom w:val="nil"/>
            </w:tcBorders>
          </w:tcPr>
          <w:p w14:paraId="0B38070C" w14:textId="1D282E41" w:rsidR="00654343" w:rsidRPr="00083E79" w:rsidDel="00654343" w:rsidRDefault="00654343" w:rsidP="00654343">
            <w:pPr>
              <w:pStyle w:val="TAC"/>
              <w:spacing w:before="20" w:after="20"/>
              <w:rPr>
                <w:del w:id="655" w:author="Nokia" w:date="2018-02-21T19:32:00Z"/>
              </w:rPr>
            </w:pPr>
            <w:del w:id="656" w:author="Nokia" w:date="2018-02-21T19:32:00Z">
              <w:r w:rsidRPr="00083E79" w:rsidDel="00654343">
                <w:delText>[tbd]</w:delText>
              </w:r>
            </w:del>
          </w:p>
        </w:tc>
        <w:tc>
          <w:tcPr>
            <w:tcW w:w="1353" w:type="dxa"/>
            <w:tcBorders>
              <w:top w:val="single" w:sz="4" w:space="0" w:color="auto"/>
              <w:bottom w:val="nil"/>
            </w:tcBorders>
          </w:tcPr>
          <w:p w14:paraId="7F73109A" w14:textId="29833301" w:rsidR="00654343" w:rsidRPr="00083E79" w:rsidDel="00654343" w:rsidRDefault="00654343" w:rsidP="00654343">
            <w:pPr>
              <w:pStyle w:val="TAC"/>
              <w:spacing w:before="20" w:after="20"/>
              <w:rPr>
                <w:del w:id="657" w:author="Nokia" w:date="2018-02-21T19:32:00Z"/>
              </w:rPr>
            </w:pPr>
            <w:del w:id="658" w:author="Nokia" w:date="2018-02-21T19:32:00Z">
              <w:r w:rsidRPr="00083E79" w:rsidDel="00654343">
                <w:delText>[tbd]</w:delText>
              </w:r>
            </w:del>
          </w:p>
        </w:tc>
        <w:tc>
          <w:tcPr>
            <w:tcW w:w="1264" w:type="dxa"/>
            <w:tcBorders>
              <w:top w:val="single" w:sz="4" w:space="0" w:color="auto"/>
              <w:bottom w:val="nil"/>
            </w:tcBorders>
          </w:tcPr>
          <w:p w14:paraId="7C50DB74" w14:textId="5C8EFD8C" w:rsidR="00654343" w:rsidRPr="00083E79" w:rsidDel="00654343" w:rsidRDefault="00654343" w:rsidP="00654343">
            <w:pPr>
              <w:pStyle w:val="TAC"/>
              <w:spacing w:before="20" w:after="20"/>
              <w:rPr>
                <w:del w:id="659" w:author="Nokia" w:date="2018-02-21T19:32:00Z"/>
              </w:rPr>
            </w:pPr>
            <w:del w:id="660" w:author="Nokia" w:date="2018-02-21T19:32:00Z">
              <w:r w:rsidRPr="00083E79" w:rsidDel="00654343">
                <w:delText>[tbd]</w:delText>
              </w:r>
            </w:del>
          </w:p>
        </w:tc>
      </w:tr>
      <w:tr w:rsidR="00654343" w:rsidRPr="00083E79" w:rsidDel="00654343" w14:paraId="39065295" w14:textId="708E95CA" w:rsidTr="00654343">
        <w:trPr>
          <w:jc w:val="center"/>
          <w:del w:id="661" w:author="Nokia" w:date="2018-02-21T19:32:00Z"/>
        </w:trPr>
        <w:tc>
          <w:tcPr>
            <w:tcW w:w="7003" w:type="dxa"/>
            <w:gridSpan w:val="6"/>
            <w:tcBorders>
              <w:top w:val="single" w:sz="4" w:space="0" w:color="auto"/>
            </w:tcBorders>
          </w:tcPr>
          <w:p w14:paraId="283CA157" w14:textId="5E40A1DD" w:rsidR="00654343" w:rsidRPr="00083E79" w:rsidDel="00654343" w:rsidRDefault="00654343" w:rsidP="00654343">
            <w:pPr>
              <w:pStyle w:val="TAC"/>
              <w:spacing w:before="20" w:after="20"/>
              <w:rPr>
                <w:del w:id="662" w:author="Nokia" w:date="2018-02-21T19:32:00Z"/>
                <w:b/>
              </w:rPr>
            </w:pPr>
            <w:del w:id="663" w:author="Nokia" w:date="2018-02-21T19:32:00Z">
              <w:r w:rsidRPr="00083E79" w:rsidDel="00654343">
                <w:rPr>
                  <w:b/>
                </w:rPr>
                <w:delText>DCS 1800 and PCS 1900</w:delText>
              </w:r>
            </w:del>
          </w:p>
        </w:tc>
      </w:tr>
      <w:tr w:rsidR="00654343" w:rsidRPr="00083E79" w:rsidDel="00654343" w14:paraId="62763850" w14:textId="303D6E7D" w:rsidTr="00654343">
        <w:trPr>
          <w:jc w:val="center"/>
          <w:del w:id="664" w:author="Nokia" w:date="2018-02-21T19:32:00Z"/>
        </w:trPr>
        <w:tc>
          <w:tcPr>
            <w:tcW w:w="3005" w:type="dxa"/>
            <w:gridSpan w:val="3"/>
            <w:tcBorders>
              <w:bottom w:val="nil"/>
            </w:tcBorders>
          </w:tcPr>
          <w:p w14:paraId="429AFF03" w14:textId="291565EA" w:rsidR="00654343" w:rsidRPr="00083E79" w:rsidDel="00654343" w:rsidRDefault="00654343" w:rsidP="00654343">
            <w:pPr>
              <w:pStyle w:val="TAC"/>
              <w:spacing w:before="20" w:after="20"/>
              <w:rPr>
                <w:del w:id="665" w:author="Nokia" w:date="2018-02-21T19:32:00Z"/>
                <w:b/>
              </w:rPr>
            </w:pPr>
            <w:del w:id="666" w:author="Nokia" w:date="2018-02-21T19:32:00Z">
              <w:r w:rsidRPr="00083E79" w:rsidDel="00654343">
                <w:rPr>
                  <w:b/>
                </w:rPr>
                <w:delText>Type of</w:delText>
              </w:r>
            </w:del>
          </w:p>
        </w:tc>
        <w:tc>
          <w:tcPr>
            <w:tcW w:w="3998" w:type="dxa"/>
            <w:gridSpan w:val="3"/>
            <w:tcBorders>
              <w:bottom w:val="single" w:sz="4" w:space="0" w:color="auto"/>
            </w:tcBorders>
          </w:tcPr>
          <w:p w14:paraId="4F35EA9C" w14:textId="7BD4DD5F" w:rsidR="00654343" w:rsidRPr="00083E79" w:rsidDel="00654343" w:rsidRDefault="00654343" w:rsidP="00654343">
            <w:pPr>
              <w:pStyle w:val="TAC"/>
              <w:spacing w:before="20" w:after="20"/>
              <w:rPr>
                <w:del w:id="667" w:author="Nokia" w:date="2018-02-21T19:32:00Z"/>
                <w:b/>
              </w:rPr>
            </w:pPr>
            <w:del w:id="668" w:author="Nokia" w:date="2018-02-21T19:32:00Z">
              <w:r w:rsidRPr="00083E79" w:rsidDel="00654343">
                <w:rPr>
                  <w:b/>
                </w:rPr>
                <w:delText>Propagation conditions</w:delText>
              </w:r>
            </w:del>
          </w:p>
        </w:tc>
      </w:tr>
      <w:tr w:rsidR="00654343" w:rsidRPr="00083E79" w:rsidDel="00654343" w14:paraId="78145909" w14:textId="22EFEAB0" w:rsidTr="00654343">
        <w:trPr>
          <w:jc w:val="center"/>
          <w:del w:id="669" w:author="Nokia" w:date="2018-02-21T19:32:00Z"/>
        </w:trPr>
        <w:tc>
          <w:tcPr>
            <w:tcW w:w="3005" w:type="dxa"/>
            <w:gridSpan w:val="3"/>
            <w:tcBorders>
              <w:top w:val="nil"/>
              <w:right w:val="single" w:sz="4" w:space="0" w:color="auto"/>
            </w:tcBorders>
          </w:tcPr>
          <w:p w14:paraId="6C5B4680" w14:textId="3FC47752" w:rsidR="00654343" w:rsidRPr="00083E79" w:rsidDel="00654343" w:rsidRDefault="00654343" w:rsidP="00654343">
            <w:pPr>
              <w:pStyle w:val="TAC"/>
              <w:spacing w:before="20" w:after="20"/>
              <w:rPr>
                <w:del w:id="670" w:author="Nokia" w:date="2018-02-21T19:32:00Z"/>
                <w:b/>
              </w:rPr>
            </w:pPr>
            <w:del w:id="671" w:author="Nokia" w:date="2018-02-21T19:32:00Z">
              <w:r w:rsidRPr="00083E79" w:rsidDel="0065434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04AC9CDB" w14:textId="6F224A52" w:rsidR="00654343" w:rsidRPr="00083E79" w:rsidDel="00654343" w:rsidRDefault="00654343" w:rsidP="00654343">
            <w:pPr>
              <w:pStyle w:val="TAC"/>
              <w:spacing w:before="20" w:after="20"/>
              <w:rPr>
                <w:del w:id="672" w:author="Nokia" w:date="2018-02-21T19:32:00Z"/>
                <w:b/>
              </w:rPr>
            </w:pPr>
            <w:del w:id="673" w:author="Nokia" w:date="2018-02-21T19:32:00Z">
              <w:r w:rsidRPr="00083E79" w:rsidDel="00654343">
                <w:rPr>
                  <w:b/>
                </w:rPr>
                <w:delText>TU1.2</w:delText>
              </w:r>
            </w:del>
          </w:p>
          <w:p w14:paraId="6D0A36E0" w14:textId="118A1B36" w:rsidR="00654343" w:rsidRPr="00083E79" w:rsidDel="00654343" w:rsidRDefault="00654343" w:rsidP="00654343">
            <w:pPr>
              <w:pStyle w:val="TAC"/>
              <w:spacing w:before="20" w:after="20"/>
              <w:rPr>
                <w:del w:id="674" w:author="Nokia" w:date="2018-02-21T19:32:00Z"/>
                <w:b/>
              </w:rPr>
            </w:pPr>
            <w:del w:id="675" w:author="Nokia" w:date="2018-02-21T19:32:00Z">
              <w:r w:rsidRPr="00083E79" w:rsidDel="0065434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3BE82DDB" w14:textId="5618C42E" w:rsidR="00654343" w:rsidRPr="00083E79" w:rsidDel="00654343" w:rsidRDefault="00654343" w:rsidP="00654343">
            <w:pPr>
              <w:pStyle w:val="TAC"/>
              <w:spacing w:before="20" w:after="20"/>
              <w:rPr>
                <w:del w:id="676" w:author="Nokia" w:date="2018-02-21T19:32:00Z"/>
                <w:b/>
              </w:rPr>
            </w:pPr>
            <w:del w:id="677" w:author="Nokia" w:date="2018-02-21T19:32:00Z">
              <w:r w:rsidRPr="00083E79" w:rsidDel="00654343">
                <w:rPr>
                  <w:b/>
                </w:rPr>
                <w:delText>TU1.2</w:delText>
              </w:r>
              <w:r w:rsidRPr="00083E79" w:rsidDel="00654343">
                <w:rPr>
                  <w:b/>
                  <w:vertAlign w:val="superscript"/>
                </w:rPr>
                <w:delText>1)</w:delText>
              </w:r>
            </w:del>
          </w:p>
          <w:p w14:paraId="5533F569" w14:textId="0F2B085B" w:rsidR="00654343" w:rsidRPr="00083E79" w:rsidDel="00654343" w:rsidRDefault="00654343" w:rsidP="00654343">
            <w:pPr>
              <w:pStyle w:val="TAC"/>
              <w:spacing w:before="20" w:after="20"/>
              <w:rPr>
                <w:del w:id="678" w:author="Nokia" w:date="2018-02-21T19:32:00Z"/>
                <w:b/>
              </w:rPr>
            </w:pPr>
            <w:del w:id="679" w:author="Nokia" w:date="2018-02-21T19:32:00Z">
              <w:r w:rsidRPr="00083E79" w:rsidDel="0065434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455AA897" w14:textId="00EC5744" w:rsidR="00654343" w:rsidRPr="00083E79" w:rsidDel="00654343" w:rsidRDefault="00654343" w:rsidP="00654343">
            <w:pPr>
              <w:pStyle w:val="TAC"/>
              <w:spacing w:before="20" w:after="20"/>
              <w:rPr>
                <w:del w:id="680" w:author="Nokia" w:date="2018-02-21T19:32:00Z"/>
                <w:b/>
              </w:rPr>
            </w:pPr>
            <w:del w:id="681" w:author="Nokia" w:date="2018-02-21T19:32:00Z">
              <w:r w:rsidRPr="00083E79" w:rsidDel="00654343">
                <w:rPr>
                  <w:b/>
                </w:rPr>
                <w:delText>TU50</w:delText>
              </w:r>
            </w:del>
          </w:p>
          <w:p w14:paraId="420294D4" w14:textId="75784B5B" w:rsidR="00654343" w:rsidRPr="00083E79" w:rsidDel="00654343" w:rsidRDefault="00654343" w:rsidP="00654343">
            <w:pPr>
              <w:pStyle w:val="TAC"/>
              <w:spacing w:before="20" w:after="20"/>
              <w:rPr>
                <w:del w:id="682" w:author="Nokia" w:date="2018-02-21T19:32:00Z"/>
                <w:b/>
              </w:rPr>
            </w:pPr>
            <w:del w:id="683" w:author="Nokia" w:date="2018-02-21T19:32:00Z">
              <w:r w:rsidRPr="00083E79" w:rsidDel="00654343">
                <w:rPr>
                  <w:b/>
                </w:rPr>
                <w:delText>(no FH)</w:delText>
              </w:r>
            </w:del>
          </w:p>
        </w:tc>
      </w:tr>
      <w:tr w:rsidR="00654343" w:rsidRPr="00083E79" w:rsidDel="00654343" w14:paraId="5DFEA459" w14:textId="5E2835CB" w:rsidTr="00654343">
        <w:trPr>
          <w:cantSplit/>
          <w:jc w:val="center"/>
          <w:del w:id="684" w:author="Nokia" w:date="2018-02-21T19:32:00Z"/>
        </w:trPr>
        <w:tc>
          <w:tcPr>
            <w:tcW w:w="1871" w:type="dxa"/>
            <w:tcBorders>
              <w:top w:val="nil"/>
              <w:bottom w:val="nil"/>
              <w:right w:val="nil"/>
            </w:tcBorders>
          </w:tcPr>
          <w:p w14:paraId="3FA8AE2C" w14:textId="7C2479CB" w:rsidR="00654343" w:rsidRPr="00083E79" w:rsidDel="00654343" w:rsidRDefault="00654343" w:rsidP="00654343">
            <w:pPr>
              <w:pStyle w:val="TAL"/>
              <w:spacing w:before="20" w:after="20"/>
              <w:rPr>
                <w:del w:id="685" w:author="Nokia" w:date="2018-02-21T19:32:00Z"/>
              </w:rPr>
            </w:pPr>
            <w:del w:id="686" w:author="Nokia" w:date="2018-02-21T19:32:00Z">
              <w:r w:rsidRPr="00083E79" w:rsidDel="00654343">
                <w:delText>EC-PDTCH/MCS-5</w:delText>
              </w:r>
              <w:r w:rsidRPr="00083E79" w:rsidDel="00654343">
                <w:rPr>
                  <w:vertAlign w:val="superscript"/>
                </w:rPr>
                <w:delText>2)</w:delText>
              </w:r>
            </w:del>
          </w:p>
        </w:tc>
        <w:tc>
          <w:tcPr>
            <w:tcW w:w="567" w:type="dxa"/>
            <w:tcBorders>
              <w:top w:val="nil"/>
              <w:left w:val="nil"/>
              <w:bottom w:val="nil"/>
              <w:right w:val="nil"/>
            </w:tcBorders>
          </w:tcPr>
          <w:p w14:paraId="452EAA39" w14:textId="1E616D17" w:rsidR="00654343" w:rsidRPr="00083E79" w:rsidDel="00654343" w:rsidRDefault="00654343" w:rsidP="00654343">
            <w:pPr>
              <w:pStyle w:val="TAR"/>
              <w:spacing w:before="20" w:after="20"/>
              <w:jc w:val="center"/>
              <w:rPr>
                <w:del w:id="687" w:author="Nokia" w:date="2018-02-21T19:32:00Z"/>
              </w:rPr>
            </w:pPr>
            <w:del w:id="688" w:author="Nokia" w:date="2018-02-21T19:32:00Z">
              <w:r w:rsidRPr="00083E79" w:rsidDel="00654343">
                <w:delText>CC1</w:delText>
              </w:r>
            </w:del>
          </w:p>
        </w:tc>
        <w:tc>
          <w:tcPr>
            <w:tcW w:w="567" w:type="dxa"/>
            <w:tcBorders>
              <w:top w:val="nil"/>
              <w:left w:val="nil"/>
              <w:bottom w:val="nil"/>
            </w:tcBorders>
          </w:tcPr>
          <w:p w14:paraId="2A451730" w14:textId="1AA2C713" w:rsidR="00654343" w:rsidRPr="00083E79" w:rsidDel="00654343" w:rsidRDefault="00654343" w:rsidP="00654343">
            <w:pPr>
              <w:pStyle w:val="TAR"/>
              <w:spacing w:before="20" w:after="20"/>
              <w:rPr>
                <w:del w:id="689" w:author="Nokia" w:date="2018-02-21T19:32:00Z"/>
              </w:rPr>
            </w:pPr>
            <w:del w:id="690" w:author="Nokia" w:date="2018-02-21T19:32:00Z">
              <w:r w:rsidRPr="00083E79" w:rsidDel="00654343">
                <w:delText>dB</w:delText>
              </w:r>
            </w:del>
          </w:p>
        </w:tc>
        <w:tc>
          <w:tcPr>
            <w:tcW w:w="1381" w:type="dxa"/>
            <w:tcBorders>
              <w:top w:val="nil"/>
              <w:bottom w:val="nil"/>
            </w:tcBorders>
          </w:tcPr>
          <w:p w14:paraId="3797550B" w14:textId="71BBF4D2" w:rsidR="00654343" w:rsidRPr="00083E79" w:rsidDel="00654343" w:rsidRDefault="00654343" w:rsidP="00654343">
            <w:pPr>
              <w:pStyle w:val="TAC"/>
              <w:spacing w:before="20" w:after="20"/>
              <w:rPr>
                <w:del w:id="691" w:author="Nokia" w:date="2018-02-21T19:32:00Z"/>
              </w:rPr>
            </w:pPr>
            <w:del w:id="692" w:author="Nokia" w:date="2018-02-21T19:32:00Z">
              <w:r w:rsidRPr="00083E79" w:rsidDel="00654343">
                <w:delText>[tbd]</w:delText>
              </w:r>
            </w:del>
          </w:p>
        </w:tc>
        <w:tc>
          <w:tcPr>
            <w:tcW w:w="1353" w:type="dxa"/>
            <w:tcBorders>
              <w:top w:val="nil"/>
              <w:bottom w:val="nil"/>
            </w:tcBorders>
          </w:tcPr>
          <w:p w14:paraId="43A66136" w14:textId="52AC2316" w:rsidR="00654343" w:rsidRPr="00083E79" w:rsidDel="00654343" w:rsidRDefault="00654343" w:rsidP="00654343">
            <w:pPr>
              <w:pStyle w:val="TAC"/>
              <w:spacing w:before="20" w:after="20"/>
              <w:rPr>
                <w:del w:id="693" w:author="Nokia" w:date="2018-02-21T19:32:00Z"/>
              </w:rPr>
            </w:pPr>
            <w:del w:id="694" w:author="Nokia" w:date="2018-02-21T19:32:00Z">
              <w:r w:rsidRPr="00083E79" w:rsidDel="00654343">
                <w:delText>[tbd]</w:delText>
              </w:r>
            </w:del>
          </w:p>
        </w:tc>
        <w:tc>
          <w:tcPr>
            <w:tcW w:w="1264" w:type="dxa"/>
            <w:tcBorders>
              <w:top w:val="nil"/>
              <w:bottom w:val="nil"/>
            </w:tcBorders>
          </w:tcPr>
          <w:p w14:paraId="60EC22C4" w14:textId="7039380D" w:rsidR="00654343" w:rsidRPr="00083E79" w:rsidDel="00654343" w:rsidRDefault="00654343" w:rsidP="00654343">
            <w:pPr>
              <w:pStyle w:val="TAC"/>
              <w:spacing w:before="20" w:after="20"/>
              <w:rPr>
                <w:del w:id="695" w:author="Nokia" w:date="2018-02-21T19:32:00Z"/>
              </w:rPr>
            </w:pPr>
            <w:del w:id="696" w:author="Nokia" w:date="2018-02-21T19:32:00Z">
              <w:r w:rsidRPr="00083E79" w:rsidDel="00654343">
                <w:delText>[tbd]</w:delText>
              </w:r>
            </w:del>
          </w:p>
        </w:tc>
      </w:tr>
      <w:tr w:rsidR="00654343" w:rsidRPr="00F46564" w:rsidDel="00654343" w14:paraId="3EF411A8" w14:textId="2139E55C" w:rsidTr="00654343">
        <w:trPr>
          <w:jc w:val="center"/>
          <w:del w:id="697" w:author="Nokia" w:date="2018-02-21T19:32:00Z"/>
        </w:trPr>
        <w:tc>
          <w:tcPr>
            <w:tcW w:w="7003" w:type="dxa"/>
            <w:gridSpan w:val="6"/>
            <w:tcBorders>
              <w:top w:val="single" w:sz="6" w:space="0" w:color="auto"/>
              <w:bottom w:val="single" w:sz="6" w:space="0" w:color="auto"/>
            </w:tcBorders>
          </w:tcPr>
          <w:p w14:paraId="0CF3E0CC" w14:textId="110D94AA" w:rsidR="00654343" w:rsidRPr="00083E79" w:rsidDel="00654343" w:rsidRDefault="00654343" w:rsidP="00654343">
            <w:pPr>
              <w:pStyle w:val="TAN"/>
              <w:spacing w:before="20" w:after="20"/>
              <w:ind w:right="57"/>
              <w:rPr>
                <w:del w:id="698" w:author="Nokia" w:date="2018-02-21T19:32:00Z"/>
              </w:rPr>
            </w:pPr>
            <w:del w:id="699" w:author="Nokia" w:date="2018-02-21T19:32:00Z">
              <w:r w:rsidRPr="00083E79" w:rsidDel="00654343">
                <w:delText>NOTE 1:</w:delText>
              </w:r>
              <w:r w:rsidRPr="00083E79" w:rsidDel="00654343">
                <w:tab/>
                <w:delText xml:space="preserve">Ideal FH case assumes perfect decorrelation between bursts. This case may only be tested if such a decorrelation is ensured in the test. </w:delText>
              </w:r>
            </w:del>
          </w:p>
          <w:p w14:paraId="0303AC42" w14:textId="4D070439" w:rsidR="00654343" w:rsidRPr="00F46564" w:rsidDel="00654343" w:rsidRDefault="00654343" w:rsidP="00654343">
            <w:pPr>
              <w:pStyle w:val="TAN"/>
              <w:spacing w:before="20" w:after="20"/>
              <w:ind w:right="57"/>
              <w:rPr>
                <w:del w:id="700" w:author="Nokia" w:date="2018-02-21T19:32:00Z"/>
              </w:rPr>
            </w:pPr>
            <w:del w:id="701" w:author="Nokia" w:date="2018-02-21T19:32:00Z">
              <w:r w:rsidRPr="00083E79" w:rsidDel="00654343">
                <w:delText>NOTE 2:</w:delText>
              </w:r>
              <w:r w:rsidRPr="00356A10" w:rsidDel="00654343">
                <w:tab/>
              </w:r>
              <w:r w:rsidRPr="00083E79" w:rsidDel="00654343">
                <w:delText xml:space="preserve">For MCS-6, MCS-7, MCS-8 and MCS-9 in CC1 the requirements in table 2g apply for TU3 (low band) and TU1,5 (high band) and TU50 (no FH) propagation conditions together with the conditions for EGPRS in </w:delText>
              </w:r>
              <w:r w:rsidDel="00654343">
                <w:delText>subclause</w:delText>
              </w:r>
              <w:r w:rsidRPr="00083E79" w:rsidDel="00654343">
                <w:delText xml:space="preserve"> 6.3.4.</w:delText>
              </w:r>
            </w:del>
          </w:p>
        </w:tc>
      </w:tr>
    </w:tbl>
    <w:p w14:paraId="34561DEB" w14:textId="4520CE6B" w:rsidR="00654343" w:rsidDel="00654343" w:rsidRDefault="00654343" w:rsidP="00654343">
      <w:pPr>
        <w:pStyle w:val="FP"/>
        <w:rPr>
          <w:del w:id="702" w:author="Nokia" w:date="2018-02-21T19:32:00Z"/>
        </w:rPr>
      </w:pP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654343" w:rsidRPr="00083E79" w14:paraId="0A103E14" w14:textId="77777777" w:rsidTr="00654343">
        <w:trPr>
          <w:jc w:val="center"/>
          <w:ins w:id="703" w:author="Nokia" w:date="2018-02-21T19:30:00Z"/>
        </w:trPr>
        <w:tc>
          <w:tcPr>
            <w:tcW w:w="7003" w:type="dxa"/>
            <w:gridSpan w:val="6"/>
          </w:tcPr>
          <w:p w14:paraId="4656C6AA" w14:textId="77777777" w:rsidR="00654343" w:rsidRPr="00083E79" w:rsidRDefault="00654343" w:rsidP="00654343">
            <w:pPr>
              <w:pStyle w:val="Kopfzeile"/>
              <w:keepNext/>
              <w:keepLines/>
              <w:spacing w:before="20" w:after="20"/>
              <w:jc w:val="center"/>
              <w:rPr>
                <w:ins w:id="704" w:author="Nokia" w:date="2018-02-21T19:30:00Z"/>
              </w:rPr>
            </w:pPr>
            <w:ins w:id="705" w:author="Nokia" w:date="2018-02-21T19:30:00Z">
              <w:r>
                <w:lastRenderedPageBreak/>
                <w:t>E-</w:t>
              </w:r>
              <w:r w:rsidRPr="00083E79">
                <w:t>GSM 900 and GSM 850</w:t>
              </w:r>
            </w:ins>
          </w:p>
        </w:tc>
      </w:tr>
      <w:tr w:rsidR="00654343" w:rsidRPr="00083E79" w14:paraId="5DD6520F" w14:textId="77777777" w:rsidTr="00654343">
        <w:trPr>
          <w:jc w:val="center"/>
          <w:ins w:id="706" w:author="Nokia" w:date="2018-02-21T19:30:00Z"/>
        </w:trPr>
        <w:tc>
          <w:tcPr>
            <w:tcW w:w="3005" w:type="dxa"/>
            <w:gridSpan w:val="3"/>
            <w:tcBorders>
              <w:bottom w:val="nil"/>
            </w:tcBorders>
          </w:tcPr>
          <w:p w14:paraId="2C2A4255" w14:textId="77777777" w:rsidR="00654343" w:rsidRPr="00083E79" w:rsidRDefault="00654343" w:rsidP="00654343">
            <w:pPr>
              <w:pStyle w:val="TAC"/>
              <w:spacing w:before="20" w:after="20"/>
              <w:rPr>
                <w:ins w:id="707" w:author="Nokia" w:date="2018-02-21T19:30:00Z"/>
                <w:b/>
              </w:rPr>
            </w:pPr>
            <w:ins w:id="708" w:author="Nokia" w:date="2018-02-21T19:30:00Z">
              <w:r w:rsidRPr="00083E79">
                <w:rPr>
                  <w:b/>
                </w:rPr>
                <w:t>Type of</w:t>
              </w:r>
            </w:ins>
          </w:p>
        </w:tc>
        <w:tc>
          <w:tcPr>
            <w:tcW w:w="3998" w:type="dxa"/>
            <w:gridSpan w:val="3"/>
            <w:tcBorders>
              <w:bottom w:val="single" w:sz="4" w:space="0" w:color="auto"/>
            </w:tcBorders>
          </w:tcPr>
          <w:p w14:paraId="6C3F9224" w14:textId="77777777" w:rsidR="00654343" w:rsidRPr="00083E79" w:rsidRDefault="00654343" w:rsidP="00654343">
            <w:pPr>
              <w:pStyle w:val="TAC"/>
              <w:spacing w:before="20" w:after="20"/>
              <w:rPr>
                <w:ins w:id="709" w:author="Nokia" w:date="2018-02-21T19:30:00Z"/>
                <w:b/>
              </w:rPr>
            </w:pPr>
            <w:ins w:id="710" w:author="Nokia" w:date="2018-02-21T19:30:00Z">
              <w:r w:rsidRPr="00083E79">
                <w:rPr>
                  <w:b/>
                </w:rPr>
                <w:t>Propagation conditions</w:t>
              </w:r>
            </w:ins>
          </w:p>
        </w:tc>
      </w:tr>
      <w:tr w:rsidR="00654343" w:rsidRPr="00083E79" w14:paraId="683F5EC1" w14:textId="77777777" w:rsidTr="00654343">
        <w:trPr>
          <w:jc w:val="center"/>
          <w:ins w:id="711" w:author="Nokia" w:date="2018-02-21T19:30:00Z"/>
        </w:trPr>
        <w:tc>
          <w:tcPr>
            <w:tcW w:w="3005" w:type="dxa"/>
            <w:gridSpan w:val="3"/>
            <w:tcBorders>
              <w:top w:val="nil"/>
              <w:right w:val="single" w:sz="4" w:space="0" w:color="auto"/>
            </w:tcBorders>
          </w:tcPr>
          <w:p w14:paraId="0216E158" w14:textId="77777777" w:rsidR="00654343" w:rsidRPr="00083E79" w:rsidRDefault="00654343" w:rsidP="00654343">
            <w:pPr>
              <w:pStyle w:val="TAC"/>
              <w:spacing w:before="20" w:after="20"/>
              <w:ind w:right="-171"/>
              <w:rPr>
                <w:ins w:id="712" w:author="Nokia" w:date="2018-02-21T19:30:00Z"/>
                <w:b/>
              </w:rPr>
            </w:pPr>
            <w:ins w:id="713" w:author="Nokia" w:date="2018-02-21T19:30: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42CFA2EB" w14:textId="77777777" w:rsidR="00654343" w:rsidRPr="00083E79" w:rsidRDefault="00654343" w:rsidP="00654343">
            <w:pPr>
              <w:pStyle w:val="TAC"/>
              <w:spacing w:before="20" w:after="20"/>
              <w:rPr>
                <w:ins w:id="714" w:author="Nokia" w:date="2018-02-21T19:30:00Z"/>
                <w:b/>
              </w:rPr>
            </w:pPr>
            <w:ins w:id="715" w:author="Nokia" w:date="2018-02-21T19:30:00Z">
              <w:r>
                <w:rPr>
                  <w:b/>
                </w:rPr>
                <w:t>TU3</w:t>
              </w:r>
            </w:ins>
          </w:p>
          <w:p w14:paraId="32A9E2D2" w14:textId="77777777" w:rsidR="00654343" w:rsidRPr="00083E79" w:rsidRDefault="00654343" w:rsidP="00654343">
            <w:pPr>
              <w:pStyle w:val="TAC"/>
              <w:spacing w:before="20" w:after="20"/>
              <w:rPr>
                <w:ins w:id="716" w:author="Nokia" w:date="2018-02-21T19:30:00Z"/>
                <w:b/>
              </w:rPr>
            </w:pPr>
            <w:ins w:id="717" w:author="Nokia" w:date="2018-02-21T19:30: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3A6F6DC7" w14:textId="77777777" w:rsidR="00654343" w:rsidRPr="00083E79" w:rsidRDefault="00654343" w:rsidP="00654343">
            <w:pPr>
              <w:pStyle w:val="TAC"/>
              <w:spacing w:before="20" w:after="20"/>
              <w:rPr>
                <w:ins w:id="718" w:author="Nokia" w:date="2018-02-21T19:30:00Z"/>
                <w:b/>
              </w:rPr>
            </w:pPr>
            <w:ins w:id="719" w:author="Nokia" w:date="2018-02-21T19:30:00Z">
              <w:r w:rsidRPr="00083E79">
                <w:rPr>
                  <w:b/>
                </w:rPr>
                <w:t>TU</w:t>
              </w:r>
              <w:r>
                <w:rPr>
                  <w:b/>
                </w:rPr>
                <w:t>3</w:t>
              </w:r>
              <w:r w:rsidRPr="00083E79">
                <w:rPr>
                  <w:b/>
                  <w:vertAlign w:val="superscript"/>
                </w:rPr>
                <w:t>1)</w:t>
              </w:r>
            </w:ins>
          </w:p>
          <w:p w14:paraId="5FD33CD0" w14:textId="77777777" w:rsidR="00654343" w:rsidRPr="00083E79" w:rsidRDefault="00654343" w:rsidP="00654343">
            <w:pPr>
              <w:pStyle w:val="TAC"/>
              <w:spacing w:before="20" w:after="20"/>
              <w:rPr>
                <w:ins w:id="720" w:author="Nokia" w:date="2018-02-21T19:30:00Z"/>
                <w:b/>
              </w:rPr>
            </w:pPr>
            <w:ins w:id="721" w:author="Nokia" w:date="2018-02-21T19:30: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45D0E961" w14:textId="77777777" w:rsidR="00654343" w:rsidRPr="00083E79" w:rsidRDefault="00654343" w:rsidP="00654343">
            <w:pPr>
              <w:pStyle w:val="TAC"/>
              <w:spacing w:before="20" w:after="20"/>
              <w:rPr>
                <w:ins w:id="722" w:author="Nokia" w:date="2018-02-21T19:30:00Z"/>
                <w:b/>
              </w:rPr>
            </w:pPr>
            <w:ins w:id="723" w:author="Nokia" w:date="2018-02-21T19:30:00Z">
              <w:r w:rsidRPr="00083E79">
                <w:rPr>
                  <w:b/>
                </w:rPr>
                <w:t>TU50</w:t>
              </w:r>
            </w:ins>
          </w:p>
          <w:p w14:paraId="7A9604B4" w14:textId="77777777" w:rsidR="00654343" w:rsidRPr="00083E79" w:rsidRDefault="00654343" w:rsidP="00654343">
            <w:pPr>
              <w:pStyle w:val="TAC"/>
              <w:spacing w:before="20" w:after="20"/>
              <w:rPr>
                <w:ins w:id="724" w:author="Nokia" w:date="2018-02-21T19:30:00Z"/>
                <w:b/>
              </w:rPr>
            </w:pPr>
            <w:ins w:id="725" w:author="Nokia" w:date="2018-02-21T19:30:00Z">
              <w:r w:rsidRPr="00083E79">
                <w:rPr>
                  <w:b/>
                </w:rPr>
                <w:t>(no FH)</w:t>
              </w:r>
            </w:ins>
          </w:p>
        </w:tc>
      </w:tr>
      <w:tr w:rsidR="009B6CD8" w:rsidRPr="00083E79" w14:paraId="0E376476" w14:textId="77777777" w:rsidTr="00654343">
        <w:trPr>
          <w:cantSplit/>
          <w:jc w:val="center"/>
          <w:ins w:id="726" w:author="Nokia" w:date="2018-02-21T19:30:00Z"/>
        </w:trPr>
        <w:tc>
          <w:tcPr>
            <w:tcW w:w="1871" w:type="dxa"/>
            <w:tcBorders>
              <w:top w:val="single" w:sz="4" w:space="0" w:color="auto"/>
              <w:bottom w:val="nil"/>
              <w:right w:val="nil"/>
            </w:tcBorders>
          </w:tcPr>
          <w:p w14:paraId="62230B92" w14:textId="77777777" w:rsidR="009B6CD8" w:rsidRPr="00083E79" w:rsidRDefault="009B6CD8" w:rsidP="00654343">
            <w:pPr>
              <w:pStyle w:val="TAL"/>
              <w:spacing w:before="20" w:after="20"/>
              <w:rPr>
                <w:ins w:id="727" w:author="Nokia" w:date="2018-02-21T19:30:00Z"/>
              </w:rPr>
            </w:pPr>
            <w:ins w:id="728" w:author="Nokia" w:date="2018-02-21T19:30:00Z">
              <w:r w:rsidRPr="00083E79">
                <w:t>EC-PDTCH/MCS-5</w:t>
              </w:r>
              <w:r w:rsidRPr="00083E79">
                <w:rPr>
                  <w:vertAlign w:val="superscript"/>
                </w:rPr>
                <w:t>2)</w:t>
              </w:r>
            </w:ins>
          </w:p>
        </w:tc>
        <w:tc>
          <w:tcPr>
            <w:tcW w:w="567" w:type="dxa"/>
            <w:tcBorders>
              <w:top w:val="single" w:sz="4" w:space="0" w:color="auto"/>
              <w:left w:val="nil"/>
              <w:bottom w:val="nil"/>
              <w:right w:val="nil"/>
            </w:tcBorders>
          </w:tcPr>
          <w:p w14:paraId="757FCABC" w14:textId="77777777" w:rsidR="009B6CD8" w:rsidRPr="00083E79" w:rsidRDefault="009B6CD8" w:rsidP="00654343">
            <w:pPr>
              <w:pStyle w:val="TAR"/>
              <w:spacing w:before="20" w:after="20"/>
              <w:jc w:val="center"/>
              <w:rPr>
                <w:ins w:id="729" w:author="Nokia" w:date="2018-02-21T19:30:00Z"/>
              </w:rPr>
            </w:pPr>
            <w:ins w:id="730" w:author="Nokia" w:date="2018-02-21T19:30:00Z">
              <w:r w:rsidRPr="00083E79">
                <w:t>CC1</w:t>
              </w:r>
            </w:ins>
          </w:p>
        </w:tc>
        <w:tc>
          <w:tcPr>
            <w:tcW w:w="567" w:type="dxa"/>
            <w:tcBorders>
              <w:top w:val="single" w:sz="4" w:space="0" w:color="auto"/>
              <w:left w:val="nil"/>
              <w:bottom w:val="nil"/>
              <w:right w:val="single" w:sz="4" w:space="0" w:color="auto"/>
            </w:tcBorders>
          </w:tcPr>
          <w:p w14:paraId="42918150" w14:textId="77777777" w:rsidR="009B6CD8" w:rsidRPr="00083E79" w:rsidRDefault="009B6CD8" w:rsidP="00654343">
            <w:pPr>
              <w:pStyle w:val="TAR"/>
              <w:spacing w:before="20" w:after="20"/>
              <w:rPr>
                <w:ins w:id="731" w:author="Nokia" w:date="2018-02-21T19:30:00Z"/>
              </w:rPr>
            </w:pPr>
            <w:ins w:id="732" w:author="Nokia" w:date="2018-02-21T19:30:00Z">
              <w:r w:rsidRPr="00083E79">
                <w:t>dB</w:t>
              </w:r>
            </w:ins>
          </w:p>
        </w:tc>
        <w:tc>
          <w:tcPr>
            <w:tcW w:w="1381" w:type="dxa"/>
            <w:tcBorders>
              <w:top w:val="single" w:sz="4" w:space="0" w:color="auto"/>
              <w:left w:val="single" w:sz="4" w:space="0" w:color="auto"/>
              <w:bottom w:val="nil"/>
            </w:tcBorders>
          </w:tcPr>
          <w:p w14:paraId="631AAD02" w14:textId="119BAEFE" w:rsidR="009B6CD8" w:rsidRPr="00083E79" w:rsidRDefault="009B6CD8" w:rsidP="00654343">
            <w:pPr>
              <w:pStyle w:val="TAC"/>
              <w:spacing w:before="20" w:after="20"/>
              <w:rPr>
                <w:ins w:id="733" w:author="Nokia" w:date="2018-02-21T19:30:00Z"/>
              </w:rPr>
            </w:pPr>
            <w:ins w:id="734" w:author="Nokia" w:date="2018-02-21T19:34:00Z">
              <w:r>
                <w:t>2.5</w:t>
              </w:r>
            </w:ins>
          </w:p>
        </w:tc>
        <w:tc>
          <w:tcPr>
            <w:tcW w:w="1353" w:type="dxa"/>
            <w:tcBorders>
              <w:top w:val="single" w:sz="4" w:space="0" w:color="auto"/>
              <w:bottom w:val="nil"/>
            </w:tcBorders>
          </w:tcPr>
          <w:p w14:paraId="116C027E" w14:textId="1ACAE616" w:rsidR="009B6CD8" w:rsidRPr="00083E79" w:rsidRDefault="009B6CD8" w:rsidP="00654343">
            <w:pPr>
              <w:pStyle w:val="TAC"/>
              <w:spacing w:before="20" w:after="20"/>
              <w:rPr>
                <w:ins w:id="735" w:author="Nokia" w:date="2018-02-21T19:30:00Z"/>
              </w:rPr>
            </w:pPr>
            <w:ins w:id="736" w:author="Nokia" w:date="2018-02-21T19:34:00Z">
              <w:r>
                <w:t>-2</w:t>
              </w:r>
            </w:ins>
          </w:p>
        </w:tc>
        <w:tc>
          <w:tcPr>
            <w:tcW w:w="1264" w:type="dxa"/>
            <w:tcBorders>
              <w:top w:val="single" w:sz="4" w:space="0" w:color="auto"/>
              <w:bottom w:val="nil"/>
            </w:tcBorders>
          </w:tcPr>
          <w:p w14:paraId="77A84A4D" w14:textId="430F7649" w:rsidR="009B6CD8" w:rsidRPr="00083E79" w:rsidRDefault="009B6CD8" w:rsidP="00654343">
            <w:pPr>
              <w:pStyle w:val="TAC"/>
              <w:spacing w:before="20" w:after="20"/>
              <w:rPr>
                <w:ins w:id="737" w:author="Nokia" w:date="2018-02-21T19:30:00Z"/>
              </w:rPr>
            </w:pPr>
            <w:ins w:id="738" w:author="Nokia" w:date="2018-02-21T19:34:00Z">
              <w:r>
                <w:t>-1</w:t>
              </w:r>
            </w:ins>
          </w:p>
        </w:tc>
      </w:tr>
      <w:tr w:rsidR="009B6CD8" w:rsidRPr="00083E79" w14:paraId="44510BC1" w14:textId="77777777" w:rsidTr="00654343">
        <w:trPr>
          <w:cantSplit/>
          <w:jc w:val="center"/>
          <w:ins w:id="739" w:author="Nokia" w:date="2018-02-21T19:30:00Z"/>
        </w:trPr>
        <w:tc>
          <w:tcPr>
            <w:tcW w:w="1871" w:type="dxa"/>
            <w:tcBorders>
              <w:top w:val="single" w:sz="4" w:space="0" w:color="auto"/>
              <w:bottom w:val="nil"/>
              <w:right w:val="nil"/>
            </w:tcBorders>
          </w:tcPr>
          <w:p w14:paraId="7E15B956" w14:textId="77777777" w:rsidR="009B6CD8" w:rsidRPr="00083E79" w:rsidRDefault="009B6CD8" w:rsidP="00654343">
            <w:pPr>
              <w:pStyle w:val="TAL"/>
              <w:spacing w:before="20" w:after="20"/>
              <w:rPr>
                <w:ins w:id="740" w:author="Nokia" w:date="2018-02-21T19:30:00Z"/>
              </w:rPr>
            </w:pPr>
            <w:ins w:id="741" w:author="Nokia" w:date="2018-02-21T19:30:00Z">
              <w:r>
                <w:t>EC-PDTCH/MCS-6</w:t>
              </w:r>
              <w:r w:rsidRPr="00083E79">
                <w:rPr>
                  <w:vertAlign w:val="superscript"/>
                </w:rPr>
                <w:t>2)</w:t>
              </w:r>
            </w:ins>
          </w:p>
        </w:tc>
        <w:tc>
          <w:tcPr>
            <w:tcW w:w="567" w:type="dxa"/>
            <w:tcBorders>
              <w:top w:val="single" w:sz="4" w:space="0" w:color="auto"/>
              <w:left w:val="nil"/>
              <w:bottom w:val="nil"/>
              <w:right w:val="nil"/>
            </w:tcBorders>
          </w:tcPr>
          <w:p w14:paraId="22741A78" w14:textId="77777777" w:rsidR="009B6CD8" w:rsidRPr="00083E79" w:rsidRDefault="009B6CD8" w:rsidP="00654343">
            <w:pPr>
              <w:pStyle w:val="TAR"/>
              <w:spacing w:before="20" w:after="20"/>
              <w:jc w:val="center"/>
              <w:rPr>
                <w:ins w:id="742" w:author="Nokia" w:date="2018-02-21T19:30:00Z"/>
              </w:rPr>
            </w:pPr>
            <w:ins w:id="743" w:author="Nokia" w:date="2018-02-21T19:30:00Z">
              <w:r w:rsidRPr="00083E79">
                <w:t>CC1</w:t>
              </w:r>
            </w:ins>
          </w:p>
        </w:tc>
        <w:tc>
          <w:tcPr>
            <w:tcW w:w="567" w:type="dxa"/>
            <w:tcBorders>
              <w:top w:val="single" w:sz="4" w:space="0" w:color="auto"/>
              <w:left w:val="nil"/>
              <w:bottom w:val="nil"/>
              <w:right w:val="single" w:sz="4" w:space="0" w:color="auto"/>
            </w:tcBorders>
          </w:tcPr>
          <w:p w14:paraId="5B283BBE" w14:textId="77777777" w:rsidR="009B6CD8" w:rsidRPr="00083E79" w:rsidRDefault="009B6CD8" w:rsidP="00654343">
            <w:pPr>
              <w:pStyle w:val="TAR"/>
              <w:spacing w:before="20" w:after="20"/>
              <w:rPr>
                <w:ins w:id="744" w:author="Nokia" w:date="2018-02-21T19:30:00Z"/>
              </w:rPr>
            </w:pPr>
            <w:ins w:id="745" w:author="Nokia" w:date="2018-02-21T19:30:00Z">
              <w:r w:rsidRPr="00083E79">
                <w:t>dB</w:t>
              </w:r>
            </w:ins>
          </w:p>
        </w:tc>
        <w:tc>
          <w:tcPr>
            <w:tcW w:w="1381" w:type="dxa"/>
            <w:tcBorders>
              <w:top w:val="single" w:sz="4" w:space="0" w:color="auto"/>
              <w:left w:val="single" w:sz="4" w:space="0" w:color="auto"/>
              <w:bottom w:val="nil"/>
            </w:tcBorders>
          </w:tcPr>
          <w:p w14:paraId="3188D32C" w14:textId="16C5DA0B" w:rsidR="009B6CD8" w:rsidRPr="00083E79" w:rsidRDefault="009B6CD8" w:rsidP="00654343">
            <w:pPr>
              <w:pStyle w:val="TAC"/>
              <w:spacing w:before="20" w:after="20"/>
              <w:rPr>
                <w:ins w:id="746" w:author="Nokia" w:date="2018-02-21T19:30:00Z"/>
              </w:rPr>
            </w:pPr>
            <w:ins w:id="747" w:author="Nokia" w:date="2018-02-21T19:34:00Z">
              <w:r>
                <w:t>5.5</w:t>
              </w:r>
            </w:ins>
          </w:p>
        </w:tc>
        <w:tc>
          <w:tcPr>
            <w:tcW w:w="1353" w:type="dxa"/>
            <w:tcBorders>
              <w:top w:val="single" w:sz="4" w:space="0" w:color="auto"/>
              <w:bottom w:val="nil"/>
            </w:tcBorders>
          </w:tcPr>
          <w:p w14:paraId="691A0F15" w14:textId="2C875398" w:rsidR="009B6CD8" w:rsidRPr="00083E79" w:rsidRDefault="009B6CD8" w:rsidP="00654343">
            <w:pPr>
              <w:pStyle w:val="TAC"/>
              <w:spacing w:before="20" w:after="20"/>
              <w:rPr>
                <w:ins w:id="748" w:author="Nokia" w:date="2018-02-21T19:30:00Z"/>
              </w:rPr>
            </w:pPr>
            <w:ins w:id="749" w:author="Nokia" w:date="2018-02-21T19:34:00Z">
              <w:r>
                <w:t>0.5</w:t>
              </w:r>
            </w:ins>
          </w:p>
        </w:tc>
        <w:tc>
          <w:tcPr>
            <w:tcW w:w="1264" w:type="dxa"/>
            <w:tcBorders>
              <w:top w:val="single" w:sz="4" w:space="0" w:color="auto"/>
              <w:bottom w:val="nil"/>
            </w:tcBorders>
          </w:tcPr>
          <w:p w14:paraId="27C17923" w14:textId="07DEADA2" w:rsidR="009B6CD8" w:rsidRPr="00083E79" w:rsidRDefault="009B6CD8" w:rsidP="00654343">
            <w:pPr>
              <w:pStyle w:val="TAC"/>
              <w:spacing w:before="20" w:after="20"/>
              <w:rPr>
                <w:ins w:id="750" w:author="Nokia" w:date="2018-02-21T19:30:00Z"/>
              </w:rPr>
            </w:pPr>
            <w:ins w:id="751" w:author="Nokia" w:date="2018-02-21T19:34:00Z">
              <w:r>
                <w:t>2</w:t>
              </w:r>
            </w:ins>
          </w:p>
        </w:tc>
      </w:tr>
      <w:tr w:rsidR="009B6CD8" w:rsidRPr="00083E79" w14:paraId="7D603590" w14:textId="77777777" w:rsidTr="00654343">
        <w:trPr>
          <w:cantSplit/>
          <w:jc w:val="center"/>
          <w:ins w:id="752" w:author="Nokia" w:date="2018-02-21T19:30:00Z"/>
        </w:trPr>
        <w:tc>
          <w:tcPr>
            <w:tcW w:w="1871" w:type="dxa"/>
            <w:tcBorders>
              <w:top w:val="single" w:sz="4" w:space="0" w:color="auto"/>
              <w:bottom w:val="nil"/>
              <w:right w:val="nil"/>
            </w:tcBorders>
          </w:tcPr>
          <w:p w14:paraId="743CD55C" w14:textId="77777777" w:rsidR="009B6CD8" w:rsidRPr="00083E79" w:rsidRDefault="009B6CD8" w:rsidP="00654343">
            <w:pPr>
              <w:pStyle w:val="TAL"/>
              <w:spacing w:before="20" w:after="20"/>
              <w:rPr>
                <w:ins w:id="753" w:author="Nokia" w:date="2018-02-21T19:30:00Z"/>
              </w:rPr>
            </w:pPr>
            <w:ins w:id="754" w:author="Nokia" w:date="2018-02-21T19:30:00Z">
              <w:r>
                <w:t>EC-PDTCH/MCS-7</w:t>
              </w:r>
              <w:r w:rsidRPr="00083E79">
                <w:rPr>
                  <w:vertAlign w:val="superscript"/>
                </w:rPr>
                <w:t>2)</w:t>
              </w:r>
            </w:ins>
          </w:p>
        </w:tc>
        <w:tc>
          <w:tcPr>
            <w:tcW w:w="567" w:type="dxa"/>
            <w:tcBorders>
              <w:top w:val="single" w:sz="4" w:space="0" w:color="auto"/>
              <w:left w:val="nil"/>
              <w:bottom w:val="nil"/>
              <w:right w:val="nil"/>
            </w:tcBorders>
          </w:tcPr>
          <w:p w14:paraId="5CD219FD" w14:textId="77777777" w:rsidR="009B6CD8" w:rsidRPr="00083E79" w:rsidRDefault="009B6CD8" w:rsidP="00654343">
            <w:pPr>
              <w:pStyle w:val="TAR"/>
              <w:spacing w:before="20" w:after="20"/>
              <w:jc w:val="center"/>
              <w:rPr>
                <w:ins w:id="755" w:author="Nokia" w:date="2018-02-21T19:30:00Z"/>
              </w:rPr>
            </w:pPr>
            <w:ins w:id="756" w:author="Nokia" w:date="2018-02-21T19:30:00Z">
              <w:r w:rsidRPr="00083E79">
                <w:t>CC1</w:t>
              </w:r>
            </w:ins>
          </w:p>
        </w:tc>
        <w:tc>
          <w:tcPr>
            <w:tcW w:w="567" w:type="dxa"/>
            <w:tcBorders>
              <w:top w:val="single" w:sz="4" w:space="0" w:color="auto"/>
              <w:left w:val="nil"/>
              <w:bottom w:val="nil"/>
              <w:right w:val="single" w:sz="4" w:space="0" w:color="auto"/>
            </w:tcBorders>
          </w:tcPr>
          <w:p w14:paraId="033BEA96" w14:textId="77777777" w:rsidR="009B6CD8" w:rsidRPr="00083E79" w:rsidRDefault="009B6CD8" w:rsidP="00654343">
            <w:pPr>
              <w:pStyle w:val="TAR"/>
              <w:spacing w:before="20" w:after="20"/>
              <w:rPr>
                <w:ins w:id="757" w:author="Nokia" w:date="2018-02-21T19:30:00Z"/>
              </w:rPr>
            </w:pPr>
            <w:ins w:id="758" w:author="Nokia" w:date="2018-02-21T19:30:00Z">
              <w:r w:rsidRPr="00083E79">
                <w:t>dB</w:t>
              </w:r>
            </w:ins>
          </w:p>
        </w:tc>
        <w:tc>
          <w:tcPr>
            <w:tcW w:w="1381" w:type="dxa"/>
            <w:tcBorders>
              <w:top w:val="single" w:sz="4" w:space="0" w:color="auto"/>
              <w:left w:val="single" w:sz="4" w:space="0" w:color="auto"/>
              <w:bottom w:val="nil"/>
            </w:tcBorders>
          </w:tcPr>
          <w:p w14:paraId="2CA330A5" w14:textId="18E8A993" w:rsidR="009B6CD8" w:rsidRPr="00083E79" w:rsidRDefault="009B6CD8" w:rsidP="00654343">
            <w:pPr>
              <w:pStyle w:val="TAC"/>
              <w:spacing w:before="20" w:after="20"/>
              <w:rPr>
                <w:ins w:id="759" w:author="Nokia" w:date="2018-02-21T19:30:00Z"/>
              </w:rPr>
            </w:pPr>
            <w:ins w:id="760" w:author="Nokia" w:date="2018-02-21T19:34:00Z">
              <w:r>
                <w:t>10.5</w:t>
              </w:r>
            </w:ins>
          </w:p>
        </w:tc>
        <w:tc>
          <w:tcPr>
            <w:tcW w:w="1353" w:type="dxa"/>
            <w:tcBorders>
              <w:top w:val="single" w:sz="4" w:space="0" w:color="auto"/>
              <w:bottom w:val="nil"/>
            </w:tcBorders>
          </w:tcPr>
          <w:p w14:paraId="0B8DED9C" w14:textId="084A12E1" w:rsidR="009B6CD8" w:rsidRPr="00083E79" w:rsidRDefault="009B6CD8" w:rsidP="00654343">
            <w:pPr>
              <w:pStyle w:val="TAC"/>
              <w:spacing w:before="20" w:after="20"/>
              <w:rPr>
                <w:ins w:id="761" w:author="Nokia" w:date="2018-02-21T19:30:00Z"/>
              </w:rPr>
            </w:pPr>
            <w:ins w:id="762" w:author="Nokia" w:date="2018-02-21T19:34:00Z">
              <w:r>
                <w:t>8</w:t>
              </w:r>
            </w:ins>
          </w:p>
        </w:tc>
        <w:tc>
          <w:tcPr>
            <w:tcW w:w="1264" w:type="dxa"/>
            <w:tcBorders>
              <w:top w:val="single" w:sz="4" w:space="0" w:color="auto"/>
              <w:bottom w:val="nil"/>
            </w:tcBorders>
          </w:tcPr>
          <w:p w14:paraId="5EE11E9C" w14:textId="0056F8DC" w:rsidR="009B6CD8" w:rsidRPr="00083E79" w:rsidRDefault="009B6CD8" w:rsidP="00654343">
            <w:pPr>
              <w:pStyle w:val="TAC"/>
              <w:spacing w:before="20" w:after="20"/>
              <w:rPr>
                <w:ins w:id="763" w:author="Nokia" w:date="2018-02-21T19:30:00Z"/>
              </w:rPr>
            </w:pPr>
            <w:ins w:id="764" w:author="Nokia" w:date="2018-02-21T19:34:00Z">
              <w:r>
                <w:t>10</w:t>
              </w:r>
            </w:ins>
          </w:p>
        </w:tc>
      </w:tr>
      <w:tr w:rsidR="009B6CD8" w:rsidRPr="00083E79" w14:paraId="1926E279" w14:textId="77777777" w:rsidTr="00654343">
        <w:trPr>
          <w:cantSplit/>
          <w:jc w:val="center"/>
          <w:ins w:id="765" w:author="Nokia" w:date="2018-02-21T19:30:00Z"/>
        </w:trPr>
        <w:tc>
          <w:tcPr>
            <w:tcW w:w="1871" w:type="dxa"/>
            <w:tcBorders>
              <w:top w:val="single" w:sz="4" w:space="0" w:color="auto"/>
              <w:bottom w:val="nil"/>
              <w:right w:val="nil"/>
            </w:tcBorders>
          </w:tcPr>
          <w:p w14:paraId="6EF3CEEB" w14:textId="77777777" w:rsidR="009B6CD8" w:rsidRPr="00083E79" w:rsidRDefault="009B6CD8" w:rsidP="00654343">
            <w:pPr>
              <w:pStyle w:val="TAL"/>
              <w:spacing w:before="20" w:after="20"/>
              <w:rPr>
                <w:ins w:id="766" w:author="Nokia" w:date="2018-02-21T19:30:00Z"/>
              </w:rPr>
            </w:pPr>
            <w:ins w:id="767" w:author="Nokia" w:date="2018-02-21T19:30:00Z">
              <w:r>
                <w:t>EC-PDTCH/MCS-8</w:t>
              </w:r>
            </w:ins>
          </w:p>
        </w:tc>
        <w:tc>
          <w:tcPr>
            <w:tcW w:w="567" w:type="dxa"/>
            <w:tcBorders>
              <w:top w:val="single" w:sz="4" w:space="0" w:color="auto"/>
              <w:left w:val="nil"/>
              <w:bottom w:val="nil"/>
              <w:right w:val="nil"/>
            </w:tcBorders>
          </w:tcPr>
          <w:p w14:paraId="1A560615" w14:textId="77777777" w:rsidR="009B6CD8" w:rsidRPr="00083E79" w:rsidRDefault="009B6CD8" w:rsidP="00654343">
            <w:pPr>
              <w:pStyle w:val="TAR"/>
              <w:spacing w:before="20" w:after="20"/>
              <w:jc w:val="center"/>
              <w:rPr>
                <w:ins w:id="768" w:author="Nokia" w:date="2018-02-21T19:30:00Z"/>
              </w:rPr>
            </w:pPr>
            <w:ins w:id="769" w:author="Nokia" w:date="2018-02-21T19:30:00Z">
              <w:r w:rsidRPr="00083E79">
                <w:t>CC1</w:t>
              </w:r>
            </w:ins>
          </w:p>
        </w:tc>
        <w:tc>
          <w:tcPr>
            <w:tcW w:w="567" w:type="dxa"/>
            <w:tcBorders>
              <w:top w:val="single" w:sz="4" w:space="0" w:color="auto"/>
              <w:left w:val="nil"/>
              <w:bottom w:val="nil"/>
              <w:right w:val="single" w:sz="4" w:space="0" w:color="auto"/>
            </w:tcBorders>
          </w:tcPr>
          <w:p w14:paraId="71341F14" w14:textId="77777777" w:rsidR="009B6CD8" w:rsidRPr="00083E79" w:rsidRDefault="009B6CD8" w:rsidP="00654343">
            <w:pPr>
              <w:pStyle w:val="TAR"/>
              <w:spacing w:before="20" w:after="20"/>
              <w:rPr>
                <w:ins w:id="770" w:author="Nokia" w:date="2018-02-21T19:30:00Z"/>
              </w:rPr>
            </w:pPr>
            <w:ins w:id="771" w:author="Nokia" w:date="2018-02-21T19:30:00Z">
              <w:r w:rsidRPr="00083E79">
                <w:t>dB</w:t>
              </w:r>
            </w:ins>
          </w:p>
        </w:tc>
        <w:tc>
          <w:tcPr>
            <w:tcW w:w="1381" w:type="dxa"/>
            <w:tcBorders>
              <w:top w:val="single" w:sz="4" w:space="0" w:color="auto"/>
              <w:left w:val="single" w:sz="4" w:space="0" w:color="auto"/>
              <w:bottom w:val="nil"/>
            </w:tcBorders>
          </w:tcPr>
          <w:p w14:paraId="77993F18" w14:textId="25AABB0B" w:rsidR="009B6CD8" w:rsidRPr="00083E79" w:rsidRDefault="009B6CD8" w:rsidP="00654343">
            <w:pPr>
              <w:pStyle w:val="TAC"/>
              <w:spacing w:before="20" w:after="20"/>
              <w:rPr>
                <w:ins w:id="772" w:author="Nokia" w:date="2018-02-21T19:30:00Z"/>
              </w:rPr>
            </w:pPr>
            <w:ins w:id="773" w:author="Nokia" w:date="2018-02-21T19:34:00Z">
              <w:r>
                <w:t>15.5</w:t>
              </w:r>
              <w:r w:rsidRPr="00083E79">
                <w:rPr>
                  <w:vertAlign w:val="superscript"/>
                </w:rPr>
                <w:t>2)</w:t>
              </w:r>
            </w:ins>
          </w:p>
        </w:tc>
        <w:tc>
          <w:tcPr>
            <w:tcW w:w="1353" w:type="dxa"/>
            <w:tcBorders>
              <w:top w:val="single" w:sz="4" w:space="0" w:color="auto"/>
              <w:bottom w:val="nil"/>
            </w:tcBorders>
          </w:tcPr>
          <w:p w14:paraId="4D166D3C" w14:textId="20A487B0" w:rsidR="009B6CD8" w:rsidRPr="00083E79" w:rsidRDefault="009B6CD8" w:rsidP="00654343">
            <w:pPr>
              <w:pStyle w:val="TAC"/>
              <w:spacing w:before="20" w:after="20"/>
              <w:rPr>
                <w:ins w:id="774" w:author="Nokia" w:date="2018-02-21T19:30:00Z"/>
              </w:rPr>
            </w:pPr>
            <w:ins w:id="775" w:author="Nokia" w:date="2018-02-21T19:34:00Z">
              <w:r>
                <w:t>9</w:t>
              </w:r>
            </w:ins>
            <w:ins w:id="776" w:author="Nokia" w:date="2018-02-21T19:35:00Z">
              <w:r>
                <w:rPr>
                  <w:vertAlign w:val="superscript"/>
                </w:rPr>
                <w:t>3</w:t>
              </w:r>
              <w:r w:rsidRPr="00083E79">
                <w:rPr>
                  <w:vertAlign w:val="superscript"/>
                </w:rPr>
                <w:t>)</w:t>
              </w:r>
            </w:ins>
          </w:p>
        </w:tc>
        <w:tc>
          <w:tcPr>
            <w:tcW w:w="1264" w:type="dxa"/>
            <w:tcBorders>
              <w:top w:val="single" w:sz="4" w:space="0" w:color="auto"/>
              <w:bottom w:val="nil"/>
            </w:tcBorders>
          </w:tcPr>
          <w:p w14:paraId="706977D4" w14:textId="3580E48F" w:rsidR="009B6CD8" w:rsidRPr="00083E79" w:rsidRDefault="009B6CD8" w:rsidP="00654343">
            <w:pPr>
              <w:pStyle w:val="TAC"/>
              <w:spacing w:before="20" w:after="20"/>
              <w:rPr>
                <w:ins w:id="777" w:author="Nokia" w:date="2018-02-21T19:30:00Z"/>
              </w:rPr>
            </w:pPr>
            <w:ins w:id="778" w:author="Nokia" w:date="2018-02-21T19:34:00Z">
              <w:r>
                <w:t>11</w:t>
              </w:r>
            </w:ins>
            <w:ins w:id="779" w:author="Nokia" w:date="2018-02-21T19:35:00Z">
              <w:r>
                <w:rPr>
                  <w:vertAlign w:val="superscript"/>
                </w:rPr>
                <w:t>3</w:t>
              </w:r>
              <w:r w:rsidRPr="00083E79">
                <w:rPr>
                  <w:vertAlign w:val="superscript"/>
                </w:rPr>
                <w:t>)</w:t>
              </w:r>
            </w:ins>
          </w:p>
        </w:tc>
      </w:tr>
      <w:tr w:rsidR="009B6CD8" w:rsidRPr="00083E79" w14:paraId="1611AFC9" w14:textId="77777777" w:rsidTr="00654343">
        <w:trPr>
          <w:cantSplit/>
          <w:jc w:val="center"/>
          <w:ins w:id="780" w:author="Nokia" w:date="2018-02-21T19:30:00Z"/>
        </w:trPr>
        <w:tc>
          <w:tcPr>
            <w:tcW w:w="1871" w:type="dxa"/>
            <w:tcBorders>
              <w:top w:val="single" w:sz="4" w:space="0" w:color="auto"/>
              <w:bottom w:val="nil"/>
              <w:right w:val="nil"/>
            </w:tcBorders>
          </w:tcPr>
          <w:p w14:paraId="03CB0983" w14:textId="77777777" w:rsidR="009B6CD8" w:rsidRPr="00083E79" w:rsidRDefault="009B6CD8" w:rsidP="00654343">
            <w:pPr>
              <w:pStyle w:val="TAL"/>
              <w:spacing w:before="20" w:after="20"/>
              <w:rPr>
                <w:ins w:id="781" w:author="Nokia" w:date="2018-02-21T19:30:00Z"/>
              </w:rPr>
            </w:pPr>
            <w:ins w:id="782" w:author="Nokia" w:date="2018-02-21T19:30:00Z">
              <w:r>
                <w:t>EC-PDTCH/MCS-9</w:t>
              </w:r>
            </w:ins>
          </w:p>
        </w:tc>
        <w:tc>
          <w:tcPr>
            <w:tcW w:w="567" w:type="dxa"/>
            <w:tcBorders>
              <w:top w:val="single" w:sz="4" w:space="0" w:color="auto"/>
              <w:left w:val="nil"/>
              <w:bottom w:val="nil"/>
              <w:right w:val="nil"/>
            </w:tcBorders>
          </w:tcPr>
          <w:p w14:paraId="1F3899FE" w14:textId="77777777" w:rsidR="009B6CD8" w:rsidRPr="00083E79" w:rsidRDefault="009B6CD8" w:rsidP="00654343">
            <w:pPr>
              <w:pStyle w:val="TAR"/>
              <w:spacing w:before="20" w:after="20"/>
              <w:jc w:val="center"/>
              <w:rPr>
                <w:ins w:id="783" w:author="Nokia" w:date="2018-02-21T19:30:00Z"/>
              </w:rPr>
            </w:pPr>
            <w:ins w:id="784" w:author="Nokia" w:date="2018-02-21T19:30:00Z">
              <w:r w:rsidRPr="00083E79">
                <w:t>CC1</w:t>
              </w:r>
            </w:ins>
          </w:p>
        </w:tc>
        <w:tc>
          <w:tcPr>
            <w:tcW w:w="567" w:type="dxa"/>
            <w:tcBorders>
              <w:top w:val="single" w:sz="4" w:space="0" w:color="auto"/>
              <w:left w:val="nil"/>
              <w:bottom w:val="nil"/>
              <w:right w:val="single" w:sz="4" w:space="0" w:color="auto"/>
            </w:tcBorders>
          </w:tcPr>
          <w:p w14:paraId="59786FFA" w14:textId="77777777" w:rsidR="009B6CD8" w:rsidRPr="00083E79" w:rsidRDefault="009B6CD8" w:rsidP="00654343">
            <w:pPr>
              <w:pStyle w:val="TAR"/>
              <w:spacing w:before="20" w:after="20"/>
              <w:rPr>
                <w:ins w:id="785" w:author="Nokia" w:date="2018-02-21T19:30:00Z"/>
              </w:rPr>
            </w:pPr>
            <w:ins w:id="786" w:author="Nokia" w:date="2018-02-21T19:30:00Z">
              <w:r w:rsidRPr="00083E79">
                <w:t>dB</w:t>
              </w:r>
            </w:ins>
          </w:p>
        </w:tc>
        <w:tc>
          <w:tcPr>
            <w:tcW w:w="1381" w:type="dxa"/>
            <w:tcBorders>
              <w:top w:val="single" w:sz="4" w:space="0" w:color="auto"/>
              <w:left w:val="single" w:sz="4" w:space="0" w:color="auto"/>
              <w:bottom w:val="nil"/>
            </w:tcBorders>
          </w:tcPr>
          <w:p w14:paraId="7C6CA754" w14:textId="4F6B9733" w:rsidR="009B6CD8" w:rsidRPr="00083E79" w:rsidRDefault="009B6CD8" w:rsidP="00654343">
            <w:pPr>
              <w:pStyle w:val="TAC"/>
              <w:spacing w:before="20" w:after="20"/>
              <w:rPr>
                <w:ins w:id="787" w:author="Nokia" w:date="2018-02-21T19:30:00Z"/>
              </w:rPr>
            </w:pPr>
            <w:ins w:id="788" w:author="Nokia" w:date="2018-02-21T19:34:00Z">
              <w:r>
                <w:t>10</w:t>
              </w:r>
            </w:ins>
            <w:ins w:id="789" w:author="Nokia" w:date="2018-02-21T19:35:00Z">
              <w:r>
                <w:rPr>
                  <w:vertAlign w:val="superscript"/>
                </w:rPr>
                <w:t>3</w:t>
              </w:r>
              <w:r w:rsidRPr="00083E79">
                <w:rPr>
                  <w:vertAlign w:val="superscript"/>
                </w:rPr>
                <w:t>)</w:t>
              </w:r>
            </w:ins>
          </w:p>
        </w:tc>
        <w:tc>
          <w:tcPr>
            <w:tcW w:w="1353" w:type="dxa"/>
            <w:tcBorders>
              <w:top w:val="single" w:sz="4" w:space="0" w:color="auto"/>
              <w:bottom w:val="nil"/>
            </w:tcBorders>
          </w:tcPr>
          <w:p w14:paraId="6F5C35BA" w14:textId="6E1B897E" w:rsidR="009B6CD8" w:rsidRPr="00083E79" w:rsidRDefault="009B6CD8" w:rsidP="00654343">
            <w:pPr>
              <w:pStyle w:val="TAC"/>
              <w:spacing w:before="20" w:after="20"/>
              <w:rPr>
                <w:ins w:id="790" w:author="Nokia" w:date="2018-02-21T19:30:00Z"/>
              </w:rPr>
            </w:pPr>
            <w:ins w:id="791" w:author="Nokia" w:date="2018-02-21T19:34:00Z">
              <w:r>
                <w:t>12.5</w:t>
              </w:r>
            </w:ins>
            <w:ins w:id="792" w:author="Nokia" w:date="2018-02-21T19:35:00Z">
              <w:r>
                <w:rPr>
                  <w:vertAlign w:val="superscript"/>
                </w:rPr>
                <w:t>3</w:t>
              </w:r>
              <w:r w:rsidRPr="00083E79">
                <w:rPr>
                  <w:vertAlign w:val="superscript"/>
                </w:rPr>
                <w:t>)</w:t>
              </w:r>
            </w:ins>
          </w:p>
        </w:tc>
        <w:tc>
          <w:tcPr>
            <w:tcW w:w="1264" w:type="dxa"/>
            <w:tcBorders>
              <w:top w:val="single" w:sz="4" w:space="0" w:color="auto"/>
              <w:bottom w:val="nil"/>
            </w:tcBorders>
          </w:tcPr>
          <w:p w14:paraId="3F861648" w14:textId="67968426" w:rsidR="009B6CD8" w:rsidRPr="00083E79" w:rsidRDefault="009B6CD8" w:rsidP="00654343">
            <w:pPr>
              <w:pStyle w:val="TAC"/>
              <w:spacing w:before="20" w:after="20"/>
              <w:rPr>
                <w:ins w:id="793" w:author="Nokia" w:date="2018-02-21T19:30:00Z"/>
              </w:rPr>
            </w:pPr>
            <w:ins w:id="794" w:author="Nokia" w:date="2018-02-21T19:34:00Z">
              <w:r>
                <w:t>17</w:t>
              </w:r>
            </w:ins>
            <w:ins w:id="795" w:author="Nokia" w:date="2018-02-21T19:35:00Z">
              <w:r>
                <w:rPr>
                  <w:vertAlign w:val="superscript"/>
                </w:rPr>
                <w:t>3</w:t>
              </w:r>
              <w:r w:rsidRPr="00083E79">
                <w:rPr>
                  <w:vertAlign w:val="superscript"/>
                </w:rPr>
                <w:t>)</w:t>
              </w:r>
            </w:ins>
          </w:p>
        </w:tc>
      </w:tr>
      <w:tr w:rsidR="00654343" w:rsidRPr="00083E79" w14:paraId="49231CF8" w14:textId="77777777" w:rsidTr="00654343">
        <w:trPr>
          <w:jc w:val="center"/>
          <w:ins w:id="796" w:author="Nokia" w:date="2018-02-21T19:30:00Z"/>
        </w:trPr>
        <w:tc>
          <w:tcPr>
            <w:tcW w:w="7003" w:type="dxa"/>
            <w:gridSpan w:val="6"/>
            <w:tcBorders>
              <w:top w:val="single" w:sz="4" w:space="0" w:color="auto"/>
            </w:tcBorders>
          </w:tcPr>
          <w:p w14:paraId="3F916D83" w14:textId="77777777" w:rsidR="00654343" w:rsidRPr="00083E79" w:rsidRDefault="00654343" w:rsidP="00654343">
            <w:pPr>
              <w:pStyle w:val="TAC"/>
              <w:spacing w:before="20" w:after="20"/>
              <w:rPr>
                <w:ins w:id="797" w:author="Nokia" w:date="2018-02-21T19:30:00Z"/>
                <w:b/>
              </w:rPr>
            </w:pPr>
            <w:ins w:id="798" w:author="Nokia" w:date="2018-02-21T19:30:00Z">
              <w:r w:rsidRPr="00083E79">
                <w:rPr>
                  <w:b/>
                </w:rPr>
                <w:t>DCS 1800 and PCS 1900</w:t>
              </w:r>
            </w:ins>
          </w:p>
        </w:tc>
      </w:tr>
      <w:tr w:rsidR="00654343" w:rsidRPr="00083E79" w14:paraId="227848DE" w14:textId="77777777" w:rsidTr="00654343">
        <w:trPr>
          <w:jc w:val="center"/>
          <w:ins w:id="799" w:author="Nokia" w:date="2018-02-21T19:30:00Z"/>
        </w:trPr>
        <w:tc>
          <w:tcPr>
            <w:tcW w:w="3005" w:type="dxa"/>
            <w:gridSpan w:val="3"/>
            <w:tcBorders>
              <w:bottom w:val="nil"/>
            </w:tcBorders>
          </w:tcPr>
          <w:p w14:paraId="631B42E3" w14:textId="77777777" w:rsidR="00654343" w:rsidRPr="00083E79" w:rsidRDefault="00654343" w:rsidP="00654343">
            <w:pPr>
              <w:pStyle w:val="TAC"/>
              <w:spacing w:before="20" w:after="20"/>
              <w:rPr>
                <w:ins w:id="800" w:author="Nokia" w:date="2018-02-21T19:30:00Z"/>
                <w:b/>
              </w:rPr>
            </w:pPr>
            <w:ins w:id="801" w:author="Nokia" w:date="2018-02-21T19:30:00Z">
              <w:r w:rsidRPr="00083E79">
                <w:rPr>
                  <w:b/>
                </w:rPr>
                <w:t>Type of</w:t>
              </w:r>
            </w:ins>
          </w:p>
        </w:tc>
        <w:tc>
          <w:tcPr>
            <w:tcW w:w="3998" w:type="dxa"/>
            <w:gridSpan w:val="3"/>
            <w:tcBorders>
              <w:bottom w:val="single" w:sz="4" w:space="0" w:color="auto"/>
            </w:tcBorders>
          </w:tcPr>
          <w:p w14:paraId="27E1F4C7" w14:textId="77777777" w:rsidR="00654343" w:rsidRPr="00083E79" w:rsidRDefault="00654343" w:rsidP="00654343">
            <w:pPr>
              <w:pStyle w:val="TAC"/>
              <w:spacing w:before="20" w:after="20"/>
              <w:rPr>
                <w:ins w:id="802" w:author="Nokia" w:date="2018-02-21T19:30:00Z"/>
                <w:b/>
              </w:rPr>
            </w:pPr>
            <w:ins w:id="803" w:author="Nokia" w:date="2018-02-21T19:30:00Z">
              <w:r w:rsidRPr="00083E79">
                <w:rPr>
                  <w:b/>
                </w:rPr>
                <w:t>Propagation conditions</w:t>
              </w:r>
            </w:ins>
          </w:p>
        </w:tc>
      </w:tr>
      <w:tr w:rsidR="00654343" w:rsidRPr="00083E79" w14:paraId="4C37314F" w14:textId="77777777" w:rsidTr="00654343">
        <w:trPr>
          <w:jc w:val="center"/>
          <w:ins w:id="804" w:author="Nokia" w:date="2018-02-21T19:30:00Z"/>
        </w:trPr>
        <w:tc>
          <w:tcPr>
            <w:tcW w:w="3005" w:type="dxa"/>
            <w:gridSpan w:val="3"/>
            <w:tcBorders>
              <w:top w:val="nil"/>
              <w:bottom w:val="nil"/>
              <w:right w:val="single" w:sz="4" w:space="0" w:color="auto"/>
            </w:tcBorders>
          </w:tcPr>
          <w:p w14:paraId="7B902691" w14:textId="77777777" w:rsidR="00654343" w:rsidRPr="00083E79" w:rsidRDefault="00654343" w:rsidP="00654343">
            <w:pPr>
              <w:pStyle w:val="TAC"/>
              <w:spacing w:before="20" w:after="20"/>
              <w:rPr>
                <w:ins w:id="805" w:author="Nokia" w:date="2018-02-21T19:30:00Z"/>
                <w:b/>
              </w:rPr>
            </w:pPr>
            <w:ins w:id="806" w:author="Nokia" w:date="2018-02-21T19:30: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6424722C" w14:textId="77777777" w:rsidR="00654343" w:rsidRPr="00083E79" w:rsidRDefault="00654343" w:rsidP="00654343">
            <w:pPr>
              <w:pStyle w:val="TAC"/>
              <w:spacing w:before="20" w:after="20"/>
              <w:rPr>
                <w:ins w:id="807" w:author="Nokia" w:date="2018-02-21T19:30:00Z"/>
                <w:b/>
              </w:rPr>
            </w:pPr>
            <w:ins w:id="808" w:author="Nokia" w:date="2018-02-21T19:30:00Z">
              <w:r>
                <w:rPr>
                  <w:b/>
                </w:rPr>
                <w:t>TU1.5</w:t>
              </w:r>
            </w:ins>
          </w:p>
          <w:p w14:paraId="653CF898" w14:textId="77777777" w:rsidR="00654343" w:rsidRPr="00083E79" w:rsidRDefault="00654343" w:rsidP="00654343">
            <w:pPr>
              <w:pStyle w:val="TAC"/>
              <w:spacing w:before="20" w:after="20"/>
              <w:rPr>
                <w:ins w:id="809" w:author="Nokia" w:date="2018-02-21T19:30:00Z"/>
                <w:b/>
              </w:rPr>
            </w:pPr>
            <w:ins w:id="810" w:author="Nokia" w:date="2018-02-21T19:30: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6F19CDA9" w14:textId="77777777" w:rsidR="00654343" w:rsidRPr="00083E79" w:rsidRDefault="00654343" w:rsidP="00654343">
            <w:pPr>
              <w:pStyle w:val="TAC"/>
              <w:spacing w:before="20" w:after="20"/>
              <w:rPr>
                <w:ins w:id="811" w:author="Nokia" w:date="2018-02-21T19:30:00Z"/>
                <w:b/>
              </w:rPr>
            </w:pPr>
            <w:ins w:id="812" w:author="Nokia" w:date="2018-02-21T19:30:00Z">
              <w:r w:rsidRPr="00083E79">
                <w:rPr>
                  <w:b/>
                </w:rPr>
                <w:t>TU1.</w:t>
              </w:r>
              <w:r>
                <w:rPr>
                  <w:b/>
                </w:rPr>
                <w:t>5</w:t>
              </w:r>
              <w:r w:rsidRPr="00083E79">
                <w:rPr>
                  <w:b/>
                  <w:vertAlign w:val="superscript"/>
                </w:rPr>
                <w:t>1)</w:t>
              </w:r>
            </w:ins>
          </w:p>
          <w:p w14:paraId="4BF3C28E" w14:textId="77777777" w:rsidR="00654343" w:rsidRPr="00083E79" w:rsidRDefault="00654343" w:rsidP="00654343">
            <w:pPr>
              <w:pStyle w:val="TAC"/>
              <w:spacing w:before="20" w:after="20"/>
              <w:rPr>
                <w:ins w:id="813" w:author="Nokia" w:date="2018-02-21T19:30:00Z"/>
                <w:b/>
              </w:rPr>
            </w:pPr>
            <w:ins w:id="814" w:author="Nokia" w:date="2018-02-21T19:30: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617BACA8" w14:textId="77777777" w:rsidR="00654343" w:rsidRPr="00083E79" w:rsidRDefault="00654343" w:rsidP="00654343">
            <w:pPr>
              <w:pStyle w:val="TAC"/>
              <w:spacing w:before="20" w:after="20"/>
              <w:rPr>
                <w:ins w:id="815" w:author="Nokia" w:date="2018-02-21T19:30:00Z"/>
                <w:b/>
              </w:rPr>
            </w:pPr>
            <w:ins w:id="816" w:author="Nokia" w:date="2018-02-21T19:30:00Z">
              <w:r w:rsidRPr="00083E79">
                <w:rPr>
                  <w:b/>
                </w:rPr>
                <w:t>TU50</w:t>
              </w:r>
            </w:ins>
          </w:p>
          <w:p w14:paraId="609B9886" w14:textId="77777777" w:rsidR="00654343" w:rsidRPr="00083E79" w:rsidRDefault="00654343" w:rsidP="00654343">
            <w:pPr>
              <w:pStyle w:val="TAC"/>
              <w:spacing w:before="20" w:after="20"/>
              <w:rPr>
                <w:ins w:id="817" w:author="Nokia" w:date="2018-02-21T19:30:00Z"/>
                <w:b/>
              </w:rPr>
            </w:pPr>
            <w:ins w:id="818" w:author="Nokia" w:date="2018-02-21T19:30:00Z">
              <w:r w:rsidRPr="00083E79">
                <w:rPr>
                  <w:b/>
                </w:rPr>
                <w:t>(no FH)</w:t>
              </w:r>
            </w:ins>
          </w:p>
        </w:tc>
      </w:tr>
      <w:tr w:rsidR="009B6CD8" w:rsidRPr="00083E79" w14:paraId="6E4B7D9C" w14:textId="77777777" w:rsidTr="00654343">
        <w:trPr>
          <w:cantSplit/>
          <w:jc w:val="center"/>
          <w:ins w:id="819" w:author="Nokia" w:date="2018-02-21T19:30:00Z"/>
        </w:trPr>
        <w:tc>
          <w:tcPr>
            <w:tcW w:w="1871" w:type="dxa"/>
            <w:tcBorders>
              <w:top w:val="nil"/>
              <w:bottom w:val="single" w:sz="4" w:space="0" w:color="auto"/>
              <w:right w:val="nil"/>
            </w:tcBorders>
          </w:tcPr>
          <w:p w14:paraId="7C6B7B5D" w14:textId="77777777" w:rsidR="009B6CD8" w:rsidRPr="00083E79" w:rsidRDefault="009B6CD8" w:rsidP="00654343">
            <w:pPr>
              <w:pStyle w:val="TAL"/>
              <w:spacing w:before="20" w:after="20"/>
              <w:rPr>
                <w:ins w:id="820" w:author="Nokia" w:date="2018-02-21T19:30:00Z"/>
              </w:rPr>
            </w:pPr>
            <w:ins w:id="821" w:author="Nokia" w:date="2018-02-21T19:30:00Z">
              <w:r w:rsidRPr="00083E79">
                <w:t>EC-PDTCH/MCS-5</w:t>
              </w:r>
              <w:r w:rsidRPr="00083E79">
                <w:rPr>
                  <w:vertAlign w:val="superscript"/>
                </w:rPr>
                <w:t>2)</w:t>
              </w:r>
            </w:ins>
          </w:p>
        </w:tc>
        <w:tc>
          <w:tcPr>
            <w:tcW w:w="567" w:type="dxa"/>
            <w:tcBorders>
              <w:top w:val="nil"/>
              <w:left w:val="nil"/>
              <w:bottom w:val="single" w:sz="4" w:space="0" w:color="auto"/>
              <w:right w:val="nil"/>
            </w:tcBorders>
          </w:tcPr>
          <w:p w14:paraId="42688C8E" w14:textId="77777777" w:rsidR="009B6CD8" w:rsidRPr="00083E79" w:rsidRDefault="009B6CD8" w:rsidP="00654343">
            <w:pPr>
              <w:pStyle w:val="TAR"/>
              <w:spacing w:before="20" w:after="20"/>
              <w:jc w:val="center"/>
              <w:rPr>
                <w:ins w:id="822" w:author="Nokia" w:date="2018-02-21T19:30:00Z"/>
              </w:rPr>
            </w:pPr>
            <w:ins w:id="823" w:author="Nokia" w:date="2018-02-21T19:30:00Z">
              <w:r w:rsidRPr="00083E79">
                <w:t>CC1</w:t>
              </w:r>
            </w:ins>
          </w:p>
        </w:tc>
        <w:tc>
          <w:tcPr>
            <w:tcW w:w="567" w:type="dxa"/>
            <w:tcBorders>
              <w:top w:val="nil"/>
              <w:left w:val="nil"/>
              <w:bottom w:val="single" w:sz="4" w:space="0" w:color="auto"/>
            </w:tcBorders>
          </w:tcPr>
          <w:p w14:paraId="3FE50179" w14:textId="77777777" w:rsidR="009B6CD8" w:rsidRPr="00083E79" w:rsidRDefault="009B6CD8" w:rsidP="00654343">
            <w:pPr>
              <w:pStyle w:val="TAR"/>
              <w:spacing w:before="20" w:after="20"/>
              <w:rPr>
                <w:ins w:id="824" w:author="Nokia" w:date="2018-02-21T19:30:00Z"/>
              </w:rPr>
            </w:pPr>
            <w:ins w:id="825" w:author="Nokia" w:date="2018-02-21T19:30:00Z">
              <w:r w:rsidRPr="00083E79">
                <w:t>dB</w:t>
              </w:r>
            </w:ins>
          </w:p>
        </w:tc>
        <w:tc>
          <w:tcPr>
            <w:tcW w:w="1381" w:type="dxa"/>
            <w:tcBorders>
              <w:top w:val="single" w:sz="4" w:space="0" w:color="auto"/>
              <w:bottom w:val="single" w:sz="4" w:space="0" w:color="auto"/>
            </w:tcBorders>
          </w:tcPr>
          <w:p w14:paraId="4F764949" w14:textId="02793852" w:rsidR="009B6CD8" w:rsidRPr="00083E79" w:rsidRDefault="009B6CD8" w:rsidP="00654343">
            <w:pPr>
              <w:pStyle w:val="TAC"/>
              <w:spacing w:before="20" w:after="20"/>
              <w:rPr>
                <w:ins w:id="826" w:author="Nokia" w:date="2018-02-21T19:30:00Z"/>
              </w:rPr>
            </w:pPr>
            <w:ins w:id="827" w:author="Nokia" w:date="2018-02-21T19:36:00Z">
              <w:r>
                <w:t>2.5</w:t>
              </w:r>
            </w:ins>
          </w:p>
        </w:tc>
        <w:tc>
          <w:tcPr>
            <w:tcW w:w="1353" w:type="dxa"/>
            <w:tcBorders>
              <w:top w:val="single" w:sz="4" w:space="0" w:color="auto"/>
              <w:bottom w:val="single" w:sz="4" w:space="0" w:color="auto"/>
            </w:tcBorders>
          </w:tcPr>
          <w:p w14:paraId="07E6568E" w14:textId="5F4C6E3D" w:rsidR="009B6CD8" w:rsidRPr="00083E79" w:rsidRDefault="009B6CD8" w:rsidP="00654343">
            <w:pPr>
              <w:pStyle w:val="TAC"/>
              <w:spacing w:before="20" w:after="20"/>
              <w:rPr>
                <w:ins w:id="828" w:author="Nokia" w:date="2018-02-21T19:30:00Z"/>
              </w:rPr>
            </w:pPr>
            <w:ins w:id="829" w:author="Nokia" w:date="2018-02-21T19:36:00Z">
              <w:r>
                <w:t>-2</w:t>
              </w:r>
            </w:ins>
          </w:p>
        </w:tc>
        <w:tc>
          <w:tcPr>
            <w:tcW w:w="1264" w:type="dxa"/>
            <w:tcBorders>
              <w:top w:val="single" w:sz="4" w:space="0" w:color="auto"/>
              <w:bottom w:val="single" w:sz="4" w:space="0" w:color="auto"/>
            </w:tcBorders>
          </w:tcPr>
          <w:p w14:paraId="2A9341AE" w14:textId="0B7D0D11" w:rsidR="009B6CD8" w:rsidRPr="00083E79" w:rsidRDefault="009B6CD8" w:rsidP="00654343">
            <w:pPr>
              <w:pStyle w:val="TAC"/>
              <w:spacing w:before="20" w:after="20"/>
              <w:rPr>
                <w:ins w:id="830" w:author="Nokia" w:date="2018-02-21T19:30:00Z"/>
              </w:rPr>
            </w:pPr>
            <w:ins w:id="831" w:author="Nokia" w:date="2018-02-21T19:36:00Z">
              <w:r>
                <w:t>-2</w:t>
              </w:r>
            </w:ins>
          </w:p>
        </w:tc>
      </w:tr>
      <w:tr w:rsidR="009B6CD8" w:rsidRPr="00083E79" w14:paraId="2BAB02A5" w14:textId="77777777" w:rsidTr="00654343">
        <w:trPr>
          <w:cantSplit/>
          <w:jc w:val="center"/>
          <w:ins w:id="832" w:author="Nokia" w:date="2018-02-21T19:30:00Z"/>
        </w:trPr>
        <w:tc>
          <w:tcPr>
            <w:tcW w:w="1871" w:type="dxa"/>
            <w:tcBorders>
              <w:top w:val="single" w:sz="4" w:space="0" w:color="auto"/>
              <w:bottom w:val="nil"/>
              <w:right w:val="nil"/>
            </w:tcBorders>
          </w:tcPr>
          <w:p w14:paraId="611EBBDC" w14:textId="77777777" w:rsidR="009B6CD8" w:rsidRPr="00083E79" w:rsidRDefault="009B6CD8" w:rsidP="00654343">
            <w:pPr>
              <w:pStyle w:val="TAL"/>
              <w:spacing w:before="20" w:after="20"/>
              <w:rPr>
                <w:ins w:id="833" w:author="Nokia" w:date="2018-02-21T19:30:00Z"/>
              </w:rPr>
            </w:pPr>
            <w:ins w:id="834" w:author="Nokia" w:date="2018-02-21T19:30:00Z">
              <w:r>
                <w:t>EC-PDTCH/MCS-6</w:t>
              </w:r>
              <w:r w:rsidRPr="00083E79">
                <w:rPr>
                  <w:vertAlign w:val="superscript"/>
                </w:rPr>
                <w:t>2)</w:t>
              </w:r>
            </w:ins>
          </w:p>
        </w:tc>
        <w:tc>
          <w:tcPr>
            <w:tcW w:w="567" w:type="dxa"/>
            <w:tcBorders>
              <w:top w:val="single" w:sz="4" w:space="0" w:color="auto"/>
              <w:left w:val="nil"/>
              <w:bottom w:val="nil"/>
              <w:right w:val="nil"/>
            </w:tcBorders>
          </w:tcPr>
          <w:p w14:paraId="7319E03A" w14:textId="77777777" w:rsidR="009B6CD8" w:rsidRPr="00083E79" w:rsidRDefault="009B6CD8" w:rsidP="00654343">
            <w:pPr>
              <w:pStyle w:val="TAR"/>
              <w:spacing w:before="20" w:after="20"/>
              <w:jc w:val="center"/>
              <w:rPr>
                <w:ins w:id="835" w:author="Nokia" w:date="2018-02-21T19:30:00Z"/>
              </w:rPr>
            </w:pPr>
            <w:ins w:id="836" w:author="Nokia" w:date="2018-02-21T19:30:00Z">
              <w:r w:rsidRPr="00083E79">
                <w:t>CC1</w:t>
              </w:r>
            </w:ins>
          </w:p>
        </w:tc>
        <w:tc>
          <w:tcPr>
            <w:tcW w:w="567" w:type="dxa"/>
            <w:tcBorders>
              <w:top w:val="single" w:sz="4" w:space="0" w:color="auto"/>
              <w:left w:val="nil"/>
              <w:bottom w:val="nil"/>
            </w:tcBorders>
          </w:tcPr>
          <w:p w14:paraId="42BC1432" w14:textId="77777777" w:rsidR="009B6CD8" w:rsidRPr="00083E79" w:rsidRDefault="009B6CD8" w:rsidP="00654343">
            <w:pPr>
              <w:pStyle w:val="TAR"/>
              <w:spacing w:before="20" w:after="20"/>
              <w:rPr>
                <w:ins w:id="837" w:author="Nokia" w:date="2018-02-21T19:30:00Z"/>
              </w:rPr>
            </w:pPr>
            <w:ins w:id="838" w:author="Nokia" w:date="2018-02-21T19:30:00Z">
              <w:r w:rsidRPr="00083E79">
                <w:t>dB</w:t>
              </w:r>
            </w:ins>
          </w:p>
        </w:tc>
        <w:tc>
          <w:tcPr>
            <w:tcW w:w="1381" w:type="dxa"/>
            <w:tcBorders>
              <w:top w:val="single" w:sz="4" w:space="0" w:color="auto"/>
              <w:bottom w:val="nil"/>
            </w:tcBorders>
          </w:tcPr>
          <w:p w14:paraId="445F9735" w14:textId="3F4D5F45" w:rsidR="009B6CD8" w:rsidRPr="00083E79" w:rsidRDefault="009B6CD8" w:rsidP="00654343">
            <w:pPr>
              <w:pStyle w:val="TAC"/>
              <w:spacing w:before="20" w:after="20"/>
              <w:rPr>
                <w:ins w:id="839" w:author="Nokia" w:date="2018-02-21T19:30:00Z"/>
              </w:rPr>
            </w:pPr>
            <w:ins w:id="840" w:author="Nokia" w:date="2018-02-21T19:36:00Z">
              <w:r>
                <w:t>5.5</w:t>
              </w:r>
            </w:ins>
          </w:p>
        </w:tc>
        <w:tc>
          <w:tcPr>
            <w:tcW w:w="1353" w:type="dxa"/>
            <w:tcBorders>
              <w:top w:val="single" w:sz="4" w:space="0" w:color="auto"/>
              <w:bottom w:val="nil"/>
            </w:tcBorders>
          </w:tcPr>
          <w:p w14:paraId="2238AC50" w14:textId="1684E9A1" w:rsidR="009B6CD8" w:rsidRPr="00083E79" w:rsidRDefault="009B6CD8" w:rsidP="00654343">
            <w:pPr>
              <w:pStyle w:val="TAC"/>
              <w:spacing w:before="20" w:after="20"/>
              <w:rPr>
                <w:ins w:id="841" w:author="Nokia" w:date="2018-02-21T19:30:00Z"/>
              </w:rPr>
            </w:pPr>
            <w:ins w:id="842" w:author="Nokia" w:date="2018-02-21T19:36:00Z">
              <w:r>
                <w:t>0.5</w:t>
              </w:r>
            </w:ins>
          </w:p>
        </w:tc>
        <w:tc>
          <w:tcPr>
            <w:tcW w:w="1264" w:type="dxa"/>
            <w:tcBorders>
              <w:top w:val="single" w:sz="4" w:space="0" w:color="auto"/>
              <w:bottom w:val="nil"/>
            </w:tcBorders>
          </w:tcPr>
          <w:p w14:paraId="73374DA7" w14:textId="173B4B43" w:rsidR="009B6CD8" w:rsidRPr="00083E79" w:rsidRDefault="009B6CD8" w:rsidP="00654343">
            <w:pPr>
              <w:pStyle w:val="TAC"/>
              <w:spacing w:before="20" w:after="20"/>
              <w:rPr>
                <w:ins w:id="843" w:author="Nokia" w:date="2018-02-21T19:30:00Z"/>
              </w:rPr>
            </w:pPr>
            <w:ins w:id="844" w:author="Nokia" w:date="2018-02-21T19:36:00Z">
              <w:r>
                <w:t>1.5</w:t>
              </w:r>
            </w:ins>
          </w:p>
        </w:tc>
      </w:tr>
      <w:tr w:rsidR="009B6CD8" w:rsidRPr="00083E79" w14:paraId="33B0F9DB" w14:textId="77777777" w:rsidTr="00654343">
        <w:trPr>
          <w:cantSplit/>
          <w:jc w:val="center"/>
          <w:ins w:id="845" w:author="Nokia" w:date="2018-02-21T19:30:00Z"/>
        </w:trPr>
        <w:tc>
          <w:tcPr>
            <w:tcW w:w="1871" w:type="dxa"/>
            <w:tcBorders>
              <w:top w:val="single" w:sz="4" w:space="0" w:color="auto"/>
              <w:bottom w:val="nil"/>
              <w:right w:val="nil"/>
            </w:tcBorders>
          </w:tcPr>
          <w:p w14:paraId="5A913AE6" w14:textId="77777777" w:rsidR="009B6CD8" w:rsidRPr="00083E79" w:rsidRDefault="009B6CD8" w:rsidP="00654343">
            <w:pPr>
              <w:pStyle w:val="TAL"/>
              <w:spacing w:before="20" w:after="20"/>
              <w:rPr>
                <w:ins w:id="846" w:author="Nokia" w:date="2018-02-21T19:30:00Z"/>
              </w:rPr>
            </w:pPr>
            <w:ins w:id="847" w:author="Nokia" w:date="2018-02-21T19:30:00Z">
              <w:r>
                <w:t>EC-PDTCH/MCS-7</w:t>
              </w:r>
              <w:r w:rsidRPr="00083E79">
                <w:rPr>
                  <w:vertAlign w:val="superscript"/>
                </w:rPr>
                <w:t>2)</w:t>
              </w:r>
            </w:ins>
          </w:p>
        </w:tc>
        <w:tc>
          <w:tcPr>
            <w:tcW w:w="567" w:type="dxa"/>
            <w:tcBorders>
              <w:top w:val="single" w:sz="4" w:space="0" w:color="auto"/>
              <w:left w:val="nil"/>
              <w:bottom w:val="nil"/>
              <w:right w:val="nil"/>
            </w:tcBorders>
          </w:tcPr>
          <w:p w14:paraId="108D63EC" w14:textId="77777777" w:rsidR="009B6CD8" w:rsidRPr="00083E79" w:rsidRDefault="009B6CD8" w:rsidP="00654343">
            <w:pPr>
              <w:pStyle w:val="TAR"/>
              <w:spacing w:before="20" w:after="20"/>
              <w:jc w:val="center"/>
              <w:rPr>
                <w:ins w:id="848" w:author="Nokia" w:date="2018-02-21T19:30:00Z"/>
              </w:rPr>
            </w:pPr>
            <w:ins w:id="849" w:author="Nokia" w:date="2018-02-21T19:30:00Z">
              <w:r w:rsidRPr="00083E79">
                <w:t>CC1</w:t>
              </w:r>
            </w:ins>
          </w:p>
        </w:tc>
        <w:tc>
          <w:tcPr>
            <w:tcW w:w="567" w:type="dxa"/>
            <w:tcBorders>
              <w:top w:val="single" w:sz="4" w:space="0" w:color="auto"/>
              <w:left w:val="nil"/>
              <w:bottom w:val="nil"/>
            </w:tcBorders>
          </w:tcPr>
          <w:p w14:paraId="1B3F0A76" w14:textId="77777777" w:rsidR="009B6CD8" w:rsidRPr="00083E79" w:rsidRDefault="009B6CD8" w:rsidP="00654343">
            <w:pPr>
              <w:pStyle w:val="TAR"/>
              <w:spacing w:before="20" w:after="20"/>
              <w:rPr>
                <w:ins w:id="850" w:author="Nokia" w:date="2018-02-21T19:30:00Z"/>
              </w:rPr>
            </w:pPr>
            <w:ins w:id="851" w:author="Nokia" w:date="2018-02-21T19:30:00Z">
              <w:r w:rsidRPr="00083E79">
                <w:t>dB</w:t>
              </w:r>
            </w:ins>
          </w:p>
        </w:tc>
        <w:tc>
          <w:tcPr>
            <w:tcW w:w="1381" w:type="dxa"/>
            <w:tcBorders>
              <w:top w:val="single" w:sz="4" w:space="0" w:color="auto"/>
              <w:bottom w:val="nil"/>
            </w:tcBorders>
          </w:tcPr>
          <w:p w14:paraId="5C810D68" w14:textId="4F0745F4" w:rsidR="009B6CD8" w:rsidRPr="00083E79" w:rsidRDefault="009B6CD8" w:rsidP="00654343">
            <w:pPr>
              <w:pStyle w:val="TAC"/>
              <w:spacing w:before="20" w:after="20"/>
              <w:rPr>
                <w:ins w:id="852" w:author="Nokia" w:date="2018-02-21T19:30:00Z"/>
              </w:rPr>
            </w:pPr>
            <w:ins w:id="853" w:author="Nokia" w:date="2018-02-21T19:36:00Z">
              <w:r>
                <w:t>10.5</w:t>
              </w:r>
            </w:ins>
          </w:p>
        </w:tc>
        <w:tc>
          <w:tcPr>
            <w:tcW w:w="1353" w:type="dxa"/>
            <w:tcBorders>
              <w:top w:val="single" w:sz="4" w:space="0" w:color="auto"/>
              <w:bottom w:val="nil"/>
            </w:tcBorders>
          </w:tcPr>
          <w:p w14:paraId="5DEC45FE" w14:textId="39BF54F9" w:rsidR="009B6CD8" w:rsidRPr="00083E79" w:rsidRDefault="009B6CD8" w:rsidP="00654343">
            <w:pPr>
              <w:pStyle w:val="TAC"/>
              <w:spacing w:before="20" w:after="20"/>
              <w:rPr>
                <w:ins w:id="854" w:author="Nokia" w:date="2018-02-21T19:30:00Z"/>
              </w:rPr>
            </w:pPr>
            <w:ins w:id="855" w:author="Nokia" w:date="2018-02-21T19:36:00Z">
              <w:r>
                <w:t>8</w:t>
              </w:r>
            </w:ins>
          </w:p>
        </w:tc>
        <w:tc>
          <w:tcPr>
            <w:tcW w:w="1264" w:type="dxa"/>
            <w:tcBorders>
              <w:top w:val="single" w:sz="4" w:space="0" w:color="auto"/>
              <w:bottom w:val="nil"/>
            </w:tcBorders>
          </w:tcPr>
          <w:p w14:paraId="4C45FABD" w14:textId="3337A65E" w:rsidR="009B6CD8" w:rsidRPr="00083E79" w:rsidRDefault="009B6CD8" w:rsidP="00654343">
            <w:pPr>
              <w:pStyle w:val="TAC"/>
              <w:spacing w:before="20" w:after="20"/>
              <w:rPr>
                <w:ins w:id="856" w:author="Nokia" w:date="2018-02-21T19:30:00Z"/>
              </w:rPr>
            </w:pPr>
            <w:ins w:id="857" w:author="Nokia" w:date="2018-02-21T19:36:00Z">
              <w:r>
                <w:t>12.5</w:t>
              </w:r>
            </w:ins>
          </w:p>
        </w:tc>
      </w:tr>
      <w:tr w:rsidR="009B6CD8" w:rsidRPr="00083E79" w14:paraId="4832ACAC" w14:textId="77777777" w:rsidTr="00654343">
        <w:trPr>
          <w:cantSplit/>
          <w:jc w:val="center"/>
          <w:ins w:id="858" w:author="Nokia" w:date="2018-02-21T19:30:00Z"/>
        </w:trPr>
        <w:tc>
          <w:tcPr>
            <w:tcW w:w="1871" w:type="dxa"/>
            <w:tcBorders>
              <w:top w:val="single" w:sz="4" w:space="0" w:color="auto"/>
              <w:bottom w:val="nil"/>
              <w:right w:val="nil"/>
            </w:tcBorders>
          </w:tcPr>
          <w:p w14:paraId="276E0E31" w14:textId="77777777" w:rsidR="009B6CD8" w:rsidRPr="00083E79" w:rsidRDefault="009B6CD8" w:rsidP="00654343">
            <w:pPr>
              <w:pStyle w:val="TAL"/>
              <w:spacing w:before="20" w:after="20"/>
              <w:rPr>
                <w:ins w:id="859" w:author="Nokia" w:date="2018-02-21T19:30:00Z"/>
              </w:rPr>
            </w:pPr>
            <w:ins w:id="860" w:author="Nokia" w:date="2018-02-21T19:30:00Z">
              <w:r>
                <w:t>EC-PDTCH/MCS-8</w:t>
              </w:r>
            </w:ins>
          </w:p>
        </w:tc>
        <w:tc>
          <w:tcPr>
            <w:tcW w:w="567" w:type="dxa"/>
            <w:tcBorders>
              <w:top w:val="single" w:sz="4" w:space="0" w:color="auto"/>
              <w:left w:val="nil"/>
              <w:bottom w:val="nil"/>
              <w:right w:val="nil"/>
            </w:tcBorders>
          </w:tcPr>
          <w:p w14:paraId="44233A27" w14:textId="77777777" w:rsidR="009B6CD8" w:rsidRPr="00083E79" w:rsidRDefault="009B6CD8" w:rsidP="00654343">
            <w:pPr>
              <w:pStyle w:val="TAR"/>
              <w:spacing w:before="20" w:after="20"/>
              <w:jc w:val="center"/>
              <w:rPr>
                <w:ins w:id="861" w:author="Nokia" w:date="2018-02-21T19:30:00Z"/>
              </w:rPr>
            </w:pPr>
            <w:ins w:id="862" w:author="Nokia" w:date="2018-02-21T19:30:00Z">
              <w:r w:rsidRPr="00083E79">
                <w:t>CC1</w:t>
              </w:r>
            </w:ins>
          </w:p>
        </w:tc>
        <w:tc>
          <w:tcPr>
            <w:tcW w:w="567" w:type="dxa"/>
            <w:tcBorders>
              <w:top w:val="single" w:sz="4" w:space="0" w:color="auto"/>
              <w:left w:val="nil"/>
              <w:bottom w:val="nil"/>
            </w:tcBorders>
          </w:tcPr>
          <w:p w14:paraId="167AC788" w14:textId="77777777" w:rsidR="009B6CD8" w:rsidRPr="00083E79" w:rsidRDefault="009B6CD8" w:rsidP="00654343">
            <w:pPr>
              <w:pStyle w:val="TAR"/>
              <w:spacing w:before="20" w:after="20"/>
              <w:rPr>
                <w:ins w:id="863" w:author="Nokia" w:date="2018-02-21T19:30:00Z"/>
              </w:rPr>
            </w:pPr>
            <w:ins w:id="864" w:author="Nokia" w:date="2018-02-21T19:30:00Z">
              <w:r w:rsidRPr="00083E79">
                <w:t>dB</w:t>
              </w:r>
            </w:ins>
          </w:p>
        </w:tc>
        <w:tc>
          <w:tcPr>
            <w:tcW w:w="1381" w:type="dxa"/>
            <w:tcBorders>
              <w:top w:val="single" w:sz="4" w:space="0" w:color="auto"/>
              <w:bottom w:val="nil"/>
            </w:tcBorders>
          </w:tcPr>
          <w:p w14:paraId="7F456C51" w14:textId="6786F07F" w:rsidR="009B6CD8" w:rsidRPr="00083E79" w:rsidRDefault="009B6CD8" w:rsidP="00654343">
            <w:pPr>
              <w:pStyle w:val="TAC"/>
              <w:spacing w:before="20" w:after="20"/>
              <w:rPr>
                <w:ins w:id="865" w:author="Nokia" w:date="2018-02-21T19:30:00Z"/>
              </w:rPr>
            </w:pPr>
            <w:ins w:id="866" w:author="Nokia" w:date="2018-02-21T19:36:00Z">
              <w:r>
                <w:t>15.5</w:t>
              </w:r>
              <w:r w:rsidRPr="00083E79">
                <w:rPr>
                  <w:vertAlign w:val="superscript"/>
                </w:rPr>
                <w:t>2)</w:t>
              </w:r>
            </w:ins>
          </w:p>
        </w:tc>
        <w:tc>
          <w:tcPr>
            <w:tcW w:w="1353" w:type="dxa"/>
            <w:tcBorders>
              <w:top w:val="single" w:sz="4" w:space="0" w:color="auto"/>
              <w:bottom w:val="nil"/>
            </w:tcBorders>
          </w:tcPr>
          <w:p w14:paraId="25595D4F" w14:textId="35BCFEAF" w:rsidR="009B6CD8" w:rsidRPr="00083E79" w:rsidRDefault="009B6CD8" w:rsidP="00654343">
            <w:pPr>
              <w:pStyle w:val="TAC"/>
              <w:spacing w:before="20" w:after="20"/>
              <w:rPr>
                <w:ins w:id="867" w:author="Nokia" w:date="2018-02-21T19:30:00Z"/>
              </w:rPr>
            </w:pPr>
            <w:ins w:id="868" w:author="Nokia" w:date="2018-02-21T19:36:00Z">
              <w:r>
                <w:t>9</w:t>
              </w:r>
              <w:r>
                <w:rPr>
                  <w:vertAlign w:val="superscript"/>
                </w:rPr>
                <w:t>3</w:t>
              </w:r>
              <w:r w:rsidRPr="00083E79">
                <w:rPr>
                  <w:vertAlign w:val="superscript"/>
                </w:rPr>
                <w:t>)</w:t>
              </w:r>
            </w:ins>
          </w:p>
        </w:tc>
        <w:tc>
          <w:tcPr>
            <w:tcW w:w="1264" w:type="dxa"/>
            <w:tcBorders>
              <w:top w:val="single" w:sz="4" w:space="0" w:color="auto"/>
              <w:bottom w:val="nil"/>
            </w:tcBorders>
          </w:tcPr>
          <w:p w14:paraId="705D592B" w14:textId="7D218AAC" w:rsidR="009B6CD8" w:rsidRPr="00083E79" w:rsidRDefault="009B6CD8" w:rsidP="00654343">
            <w:pPr>
              <w:pStyle w:val="TAC"/>
              <w:spacing w:before="20" w:after="20"/>
              <w:rPr>
                <w:ins w:id="869" w:author="Nokia" w:date="2018-02-21T19:30:00Z"/>
              </w:rPr>
            </w:pPr>
            <w:ins w:id="870" w:author="Nokia" w:date="2018-02-21T19:36:00Z">
              <w:r>
                <w:t>16</w:t>
              </w:r>
              <w:r>
                <w:rPr>
                  <w:vertAlign w:val="superscript"/>
                </w:rPr>
                <w:t>3</w:t>
              </w:r>
              <w:r w:rsidRPr="00083E79">
                <w:rPr>
                  <w:vertAlign w:val="superscript"/>
                </w:rPr>
                <w:t>)</w:t>
              </w:r>
            </w:ins>
          </w:p>
        </w:tc>
      </w:tr>
      <w:tr w:rsidR="009B6CD8" w:rsidRPr="00083E79" w14:paraId="47C05BDC" w14:textId="77777777" w:rsidTr="00654343">
        <w:trPr>
          <w:cantSplit/>
          <w:jc w:val="center"/>
          <w:ins w:id="871" w:author="Nokia" w:date="2018-02-21T19:30:00Z"/>
        </w:trPr>
        <w:tc>
          <w:tcPr>
            <w:tcW w:w="1871" w:type="dxa"/>
            <w:tcBorders>
              <w:top w:val="single" w:sz="4" w:space="0" w:color="auto"/>
              <w:bottom w:val="nil"/>
              <w:right w:val="nil"/>
            </w:tcBorders>
          </w:tcPr>
          <w:p w14:paraId="5B172B9C" w14:textId="77777777" w:rsidR="009B6CD8" w:rsidRPr="00083E79" w:rsidRDefault="009B6CD8" w:rsidP="00654343">
            <w:pPr>
              <w:pStyle w:val="TAL"/>
              <w:spacing w:before="20" w:after="20"/>
              <w:rPr>
                <w:ins w:id="872" w:author="Nokia" w:date="2018-02-21T19:30:00Z"/>
              </w:rPr>
            </w:pPr>
            <w:ins w:id="873" w:author="Nokia" w:date="2018-02-21T19:30:00Z">
              <w:r>
                <w:t>EC-PDTCH/MCS-9</w:t>
              </w:r>
            </w:ins>
          </w:p>
        </w:tc>
        <w:tc>
          <w:tcPr>
            <w:tcW w:w="567" w:type="dxa"/>
            <w:tcBorders>
              <w:top w:val="single" w:sz="4" w:space="0" w:color="auto"/>
              <w:left w:val="nil"/>
              <w:bottom w:val="nil"/>
              <w:right w:val="nil"/>
            </w:tcBorders>
          </w:tcPr>
          <w:p w14:paraId="22F0D372" w14:textId="77777777" w:rsidR="009B6CD8" w:rsidRPr="00083E79" w:rsidRDefault="009B6CD8" w:rsidP="00654343">
            <w:pPr>
              <w:pStyle w:val="TAR"/>
              <w:spacing w:before="20" w:after="20"/>
              <w:jc w:val="center"/>
              <w:rPr>
                <w:ins w:id="874" w:author="Nokia" w:date="2018-02-21T19:30:00Z"/>
              </w:rPr>
            </w:pPr>
            <w:ins w:id="875" w:author="Nokia" w:date="2018-02-21T19:30:00Z">
              <w:r w:rsidRPr="00083E79">
                <w:t>CC1</w:t>
              </w:r>
            </w:ins>
          </w:p>
        </w:tc>
        <w:tc>
          <w:tcPr>
            <w:tcW w:w="567" w:type="dxa"/>
            <w:tcBorders>
              <w:top w:val="single" w:sz="4" w:space="0" w:color="auto"/>
              <w:left w:val="nil"/>
              <w:bottom w:val="nil"/>
            </w:tcBorders>
          </w:tcPr>
          <w:p w14:paraId="0BEC72BE" w14:textId="77777777" w:rsidR="009B6CD8" w:rsidRPr="00083E79" w:rsidRDefault="009B6CD8" w:rsidP="00654343">
            <w:pPr>
              <w:pStyle w:val="TAR"/>
              <w:spacing w:before="20" w:after="20"/>
              <w:rPr>
                <w:ins w:id="876" w:author="Nokia" w:date="2018-02-21T19:30:00Z"/>
              </w:rPr>
            </w:pPr>
            <w:ins w:id="877" w:author="Nokia" w:date="2018-02-21T19:30:00Z">
              <w:r w:rsidRPr="00083E79">
                <w:t>dB</w:t>
              </w:r>
            </w:ins>
          </w:p>
        </w:tc>
        <w:tc>
          <w:tcPr>
            <w:tcW w:w="1381" w:type="dxa"/>
            <w:tcBorders>
              <w:top w:val="single" w:sz="4" w:space="0" w:color="auto"/>
              <w:bottom w:val="nil"/>
            </w:tcBorders>
          </w:tcPr>
          <w:p w14:paraId="08FA8A97" w14:textId="30C1A64E" w:rsidR="009B6CD8" w:rsidRPr="00083E79" w:rsidRDefault="009B6CD8" w:rsidP="00654343">
            <w:pPr>
              <w:pStyle w:val="TAC"/>
              <w:spacing w:before="20" w:after="20"/>
              <w:rPr>
                <w:ins w:id="878" w:author="Nokia" w:date="2018-02-21T19:30:00Z"/>
              </w:rPr>
            </w:pPr>
            <w:ins w:id="879" w:author="Nokia" w:date="2018-02-21T19:36:00Z">
              <w:r>
                <w:t>10</w:t>
              </w:r>
            </w:ins>
            <w:ins w:id="880" w:author="Nokia" w:date="2018-02-21T19:37:00Z">
              <w:r>
                <w:rPr>
                  <w:vertAlign w:val="superscript"/>
                </w:rPr>
                <w:t>3</w:t>
              </w:r>
              <w:r w:rsidRPr="00083E79">
                <w:rPr>
                  <w:vertAlign w:val="superscript"/>
                </w:rPr>
                <w:t>)</w:t>
              </w:r>
            </w:ins>
          </w:p>
        </w:tc>
        <w:tc>
          <w:tcPr>
            <w:tcW w:w="1353" w:type="dxa"/>
            <w:tcBorders>
              <w:top w:val="single" w:sz="4" w:space="0" w:color="auto"/>
              <w:bottom w:val="nil"/>
            </w:tcBorders>
          </w:tcPr>
          <w:p w14:paraId="0EA372BD" w14:textId="2FC2B727" w:rsidR="009B6CD8" w:rsidRPr="00083E79" w:rsidRDefault="009B6CD8" w:rsidP="00654343">
            <w:pPr>
              <w:pStyle w:val="TAC"/>
              <w:spacing w:before="20" w:after="20"/>
              <w:rPr>
                <w:ins w:id="881" w:author="Nokia" w:date="2018-02-21T19:30:00Z"/>
              </w:rPr>
            </w:pPr>
            <w:ins w:id="882" w:author="Nokia" w:date="2018-02-21T19:36:00Z">
              <w:r>
                <w:t>12.5</w:t>
              </w:r>
            </w:ins>
            <w:ins w:id="883" w:author="Nokia" w:date="2018-02-21T19:37:00Z">
              <w:r>
                <w:rPr>
                  <w:vertAlign w:val="superscript"/>
                </w:rPr>
                <w:t>3</w:t>
              </w:r>
              <w:r w:rsidRPr="00083E79">
                <w:rPr>
                  <w:vertAlign w:val="superscript"/>
                </w:rPr>
                <w:t>)</w:t>
              </w:r>
            </w:ins>
          </w:p>
        </w:tc>
        <w:tc>
          <w:tcPr>
            <w:tcW w:w="1264" w:type="dxa"/>
            <w:tcBorders>
              <w:top w:val="single" w:sz="4" w:space="0" w:color="auto"/>
              <w:bottom w:val="nil"/>
            </w:tcBorders>
          </w:tcPr>
          <w:p w14:paraId="2F7572C2" w14:textId="30F6CC79" w:rsidR="009B6CD8" w:rsidRPr="00083E79" w:rsidRDefault="009B6CD8" w:rsidP="00654343">
            <w:pPr>
              <w:pStyle w:val="TAC"/>
              <w:spacing w:before="20" w:after="20"/>
              <w:rPr>
                <w:ins w:id="884" w:author="Nokia" w:date="2018-02-21T19:30:00Z"/>
              </w:rPr>
            </w:pPr>
            <w:ins w:id="885" w:author="Nokia" w:date="2018-02-21T19:36:00Z">
              <w:r>
                <w:t>-</w:t>
              </w:r>
            </w:ins>
          </w:p>
        </w:tc>
      </w:tr>
      <w:tr w:rsidR="00654343" w:rsidRPr="00083E79" w14:paraId="0C339F23" w14:textId="77777777" w:rsidTr="00654343">
        <w:trPr>
          <w:jc w:val="center"/>
          <w:ins w:id="886" w:author="Nokia" w:date="2018-02-21T19:30:00Z"/>
        </w:trPr>
        <w:tc>
          <w:tcPr>
            <w:tcW w:w="7003" w:type="dxa"/>
            <w:gridSpan w:val="6"/>
            <w:tcBorders>
              <w:top w:val="single" w:sz="6" w:space="0" w:color="auto"/>
              <w:bottom w:val="single" w:sz="6" w:space="0" w:color="auto"/>
            </w:tcBorders>
          </w:tcPr>
          <w:p w14:paraId="3990E987" w14:textId="77777777" w:rsidR="00654343" w:rsidRPr="00083E79" w:rsidRDefault="00654343" w:rsidP="00654343">
            <w:pPr>
              <w:pStyle w:val="TAN"/>
              <w:spacing w:before="20" w:after="20"/>
              <w:ind w:right="57"/>
              <w:rPr>
                <w:ins w:id="887" w:author="Nokia" w:date="2018-02-21T19:30:00Z"/>
              </w:rPr>
            </w:pPr>
            <w:ins w:id="888" w:author="Nokia" w:date="2018-02-21T19:30:00Z">
              <w:r w:rsidRPr="00083E79">
                <w:t>NOTE 1:</w:t>
              </w:r>
              <w:r w:rsidRPr="00083E79">
                <w:tab/>
                <w:t xml:space="preserve">Ideal FH case assumes perfect decorrelation between bursts. This case may only be tested if such a decorrelation is ensured in the test. </w:t>
              </w:r>
            </w:ins>
          </w:p>
          <w:p w14:paraId="075BBB62" w14:textId="6884A24F" w:rsidR="00654343" w:rsidRDefault="00654343" w:rsidP="00654343">
            <w:pPr>
              <w:pStyle w:val="TAN"/>
              <w:spacing w:before="20" w:after="20"/>
              <w:ind w:right="57"/>
              <w:rPr>
                <w:ins w:id="889" w:author="Nokia" w:date="2018-02-21T19:30:00Z"/>
              </w:rPr>
            </w:pPr>
            <w:ins w:id="890" w:author="Nokia" w:date="2018-02-21T19:30:00Z">
              <w:r w:rsidRPr="00083E79">
                <w:t>NOTE 2:</w:t>
              </w:r>
              <w:r w:rsidRPr="00356A10">
                <w:tab/>
              </w:r>
              <w:r w:rsidRPr="00F46564">
                <w:t xml:space="preserve">For </w:t>
              </w:r>
              <w:r>
                <w:t xml:space="preserve">MCS-5, MCS-6, MCS-7, MCS-8 in CC1 these requirements are identical to PDTCH </w:t>
              </w:r>
              <w:r w:rsidRPr="00F46564">
                <w:t xml:space="preserve">in table </w:t>
              </w:r>
              <w:r>
                <w:t>2</w:t>
              </w:r>
            </w:ins>
            <w:ins w:id="891" w:author="Nokia" w:date="2018-02-21T19:38:00Z">
              <w:r w:rsidR="009B6CD8">
                <w:t>g</w:t>
              </w:r>
            </w:ins>
            <w:ins w:id="892" w:author="Nokia" w:date="2018-02-21T19:30:00Z">
              <w:r>
                <w:t xml:space="preserve"> and are specified at 10% BLER with the co</w:t>
              </w:r>
              <w:r w:rsidR="009B6CD8">
                <w:t xml:space="preserve">nditions for EGPRS in </w:t>
              </w:r>
              <w:proofErr w:type="spellStart"/>
              <w:r w:rsidR="009B6CD8">
                <w:t>subclause</w:t>
              </w:r>
            </w:ins>
            <w:proofErr w:type="spellEnd"/>
            <w:ins w:id="893" w:author="Nokia" w:date="2018-02-21T19:38:00Z">
              <w:r w:rsidR="009B6CD8">
                <w:t xml:space="preserve"> </w:t>
              </w:r>
            </w:ins>
            <w:ins w:id="894" w:author="Nokia" w:date="2018-02-21T19:30:00Z">
              <w:r>
                <w:t xml:space="preserve">6.3.4. </w:t>
              </w:r>
            </w:ins>
          </w:p>
          <w:p w14:paraId="6530622F" w14:textId="78F64AC8" w:rsidR="00654343" w:rsidRPr="00083E79" w:rsidRDefault="00654343" w:rsidP="00654343">
            <w:pPr>
              <w:pStyle w:val="TAN"/>
              <w:spacing w:before="20" w:after="20"/>
              <w:ind w:right="57"/>
              <w:rPr>
                <w:ins w:id="895" w:author="Nokia" w:date="2018-02-21T19:30:00Z"/>
              </w:rPr>
            </w:pPr>
            <w:ins w:id="896" w:author="Nokia" w:date="2018-02-21T19:30:00Z">
              <w:r>
                <w:t xml:space="preserve">NOTE 3: </w:t>
              </w:r>
              <w:r>
                <w:tab/>
              </w:r>
              <w:r w:rsidRPr="00083E79">
                <w:t xml:space="preserve">For MCS-8 and MCS-9 in CC1 </w:t>
              </w:r>
              <w:r>
                <w:t xml:space="preserve">these requirements are identical to PDTCH </w:t>
              </w:r>
              <w:r w:rsidRPr="00F46564">
                <w:t xml:space="preserve">in table </w:t>
              </w:r>
              <w:r>
                <w:t>2</w:t>
              </w:r>
            </w:ins>
            <w:ins w:id="897" w:author="Nokia" w:date="2018-02-21T19:38:00Z">
              <w:r w:rsidR="009B6CD8">
                <w:t>g</w:t>
              </w:r>
            </w:ins>
            <w:ins w:id="898" w:author="Nokia" w:date="2018-02-21T19:30:00Z">
              <w:r>
                <w:t xml:space="preserve"> and are specified at 30% BLER with the conditions for EGPRS in </w:t>
              </w:r>
              <w:proofErr w:type="spellStart"/>
              <w:r>
                <w:t>subclause</w:t>
              </w:r>
              <w:proofErr w:type="spellEnd"/>
              <w:r>
                <w:t xml:space="preserve"> 6.3.4.</w:t>
              </w:r>
              <w:r w:rsidRPr="00083E79">
                <w:t xml:space="preserve"> </w:t>
              </w:r>
            </w:ins>
          </w:p>
        </w:tc>
      </w:tr>
    </w:tbl>
    <w:p w14:paraId="51CD26CF" w14:textId="77777777" w:rsidR="00654343" w:rsidRPr="00B67540" w:rsidRDefault="00654343" w:rsidP="00654343">
      <w:pPr>
        <w:pStyle w:val="FP"/>
      </w:pPr>
    </w:p>
    <w:p w14:paraId="176C2A84" w14:textId="77777777" w:rsidR="0036516B"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5BED2436" w14:textId="77777777" w:rsidTr="00654343">
        <w:tc>
          <w:tcPr>
            <w:tcW w:w="9629" w:type="dxa"/>
            <w:shd w:val="clear" w:color="auto" w:fill="92D050"/>
            <w:vAlign w:val="bottom"/>
          </w:tcPr>
          <w:p w14:paraId="2BA7B590" w14:textId="5754C7BF"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3930FB9" w14:textId="77777777" w:rsidR="0036516B" w:rsidRDefault="0036516B" w:rsidP="0036516B"/>
    <w:p w14:paraId="77EDD4B4" w14:textId="77777777" w:rsidR="00915264" w:rsidRPr="00083E79" w:rsidRDefault="00915264" w:rsidP="00915264">
      <w:pPr>
        <w:pStyle w:val="berschrift8"/>
      </w:pPr>
      <w:bookmarkStart w:id="899" w:name="_Toc476324986"/>
      <w:r w:rsidRPr="00083E79">
        <w:t xml:space="preserve">Annex </w:t>
      </w:r>
      <w:r>
        <w:t>S</w:t>
      </w:r>
      <w:r w:rsidRPr="00083E79">
        <w:t xml:space="preserve"> (normative)</w:t>
      </w:r>
      <w:proofErr w:type="gramStart"/>
      <w:r w:rsidRPr="00083E79">
        <w:t>:</w:t>
      </w:r>
      <w:proofErr w:type="gramEnd"/>
      <w:r w:rsidRPr="00083E79">
        <w:br/>
        <w:t>Normalized coherency error</w:t>
      </w:r>
      <w:bookmarkEnd w:id="899"/>
    </w:p>
    <w:p w14:paraId="7A05E7EF" w14:textId="0FD096C1" w:rsidR="00915264" w:rsidRPr="00083E79" w:rsidRDefault="00915264" w:rsidP="00915264">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w:t>
      </w:r>
      <w:proofErr w:type="spellStart"/>
      <w:r w:rsidRPr="00083E79">
        <w:t>subclause</w:t>
      </w:r>
      <w:proofErr w:type="spellEnd"/>
      <w:r w:rsidRPr="00083E79">
        <w:t xml:space="preserve"> 4.6.2).</w:t>
      </w:r>
    </w:p>
    <w:p w14:paraId="4F9FC76A" w14:textId="65A5940D" w:rsidR="00915264" w:rsidRPr="00915264" w:rsidRDefault="00915264" w:rsidP="00915264">
      <w:pPr>
        <w:pStyle w:val="EQ"/>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14:paraId="3FB216A2" w14:textId="064E5FBC" w:rsidR="00915264" w:rsidRPr="00915264" w:rsidRDefault="00915264" w:rsidP="00915264">
      <w:pPr>
        <w:pStyle w:val="EQ"/>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14:paraId="2E1B189F" w14:textId="0FE8D9A0" w:rsidR="00915264" w:rsidRPr="00915264" w:rsidRDefault="00915264" w:rsidP="00915264">
      <w:pPr>
        <w:pStyle w:val="EQ"/>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14:paraId="608C6872" w14:textId="1793B15A" w:rsidR="00915264" w:rsidRPr="00915264" w:rsidRDefault="00915264" w:rsidP="00915264">
      <w:pPr>
        <w:pStyle w:val="EQ"/>
        <w:jc w:val="center"/>
      </w:pPr>
      <w:r w:rsidRPr="00083E79">
        <w:rPr>
          <w:lang w:val="en-US"/>
        </w:rPr>
        <w:lastRenderedPageBreak/>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14:paraId="058FD1B5" w14:textId="7ACED440" w:rsidR="00915264" w:rsidRPr="00083E79" w:rsidRDefault="00915264" w:rsidP="00915264">
      <w:pPr>
        <w:pStyle w:val="EQ"/>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w:rPr>
              <w:rFonts w:ascii="Cambria Math" w:hAnsi="Cambria Math"/>
              <w:lang w:val="en-US"/>
            </w:rPr>
            <w:br/>
          </m:r>
        </m:oMath>
      </m:oMathPara>
    </w:p>
    <w:p w14:paraId="796CBCA1" w14:textId="77777777" w:rsidR="00915264" w:rsidRPr="00083E79" w:rsidRDefault="00915264" w:rsidP="00915264">
      <w:proofErr w:type="gramStart"/>
      <w:r w:rsidRPr="00083E79">
        <w:t>where</w:t>
      </w:r>
      <w:proofErr w:type="gramEnd"/>
      <w:r w:rsidRPr="00083E79">
        <w:t xml:space="preserve"> </w:t>
      </w:r>
    </w:p>
    <w:p w14:paraId="5B8D6F50" w14:textId="576C0F47" w:rsidR="00915264" w:rsidRPr="00083E79" w:rsidRDefault="00915264" w:rsidP="00915264">
      <w:pPr>
        <w:pStyle w:val="B1"/>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Kommentarzeichen"/>
        </w:rPr>
        <w:t xml:space="preserve"> </w:t>
      </w:r>
    </w:p>
    <w:p w14:paraId="5BF42F98" w14:textId="77777777" w:rsidR="00915264" w:rsidRPr="00083E79" w:rsidRDefault="00915264" w:rsidP="00915264">
      <w:pPr>
        <w:pStyle w:val="B1"/>
      </w:pPr>
      <w:r w:rsidRPr="00083E79">
        <w:t>-</w:t>
      </w:r>
      <w:r w:rsidRPr="00083E79">
        <w:tab/>
      </w:r>
      <w:proofErr w:type="gramStart"/>
      <w:r w:rsidRPr="00083E79">
        <w:rPr>
          <w:i/>
        </w:rPr>
        <w:t>x</w:t>
      </w:r>
      <w:proofErr w:type="gramEnd"/>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14:paraId="41D2CAC3" w14:textId="77777777" w:rsidR="00915264" w:rsidRPr="00083E79" w:rsidRDefault="00915264" w:rsidP="00915264">
      <w:pPr>
        <w:pStyle w:val="B1"/>
        <w:rPr>
          <w:lang w:val="en-US"/>
        </w:rPr>
      </w:pPr>
      <w:r w:rsidRPr="00083E79">
        <w:t xml:space="preserve">- </w:t>
      </w:r>
      <w:r w:rsidRPr="00083E79">
        <w:tab/>
      </w:r>
      <w:r w:rsidRPr="00083E79">
        <w:rPr>
          <w:i/>
        </w:rPr>
        <w:t>M</w:t>
      </w:r>
      <w:r w:rsidRPr="00083E79">
        <w:t xml:space="preserve"> is the number of blind physical layer transmissions per TDMA frame</w:t>
      </w:r>
    </w:p>
    <w:p w14:paraId="4EB96DEF" w14:textId="5E4AAF0B" w:rsidR="00915264" w:rsidRPr="00083E79" w:rsidRDefault="00915264" w:rsidP="00915264">
      <w:pPr>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w:t>
      </w:r>
      <w:del w:id="900" w:author="Nokia" w:date="2018-02-21T19:40:00Z">
        <w:r w:rsidRPr="006F062F" w:rsidDel="00915264">
          <w:rPr>
            <w:lang w:val="en-US"/>
          </w:rPr>
          <w:delText>[</w:delText>
        </w:r>
      </w:del>
      <w:r w:rsidRPr="006F062F">
        <w:rPr>
          <w:lang w:val="en-US"/>
        </w:rPr>
        <w:t>200</w:t>
      </w:r>
      <w:del w:id="901" w:author="Nokia" w:date="2018-02-21T19:40:00Z">
        <w:r w:rsidRPr="006F062F" w:rsidDel="00915264">
          <w:rPr>
            <w:lang w:val="en-US"/>
          </w:rPr>
          <w:delText>]</w:delText>
        </w:r>
      </w:del>
      <w:r w:rsidRPr="006F062F">
        <w:rPr>
          <w:lang w:val="en-US"/>
        </w:rPr>
        <w:t xml:space="preserve">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w:t>
      </w:r>
      <w:del w:id="902" w:author="Nokia" w:date="2018-02-21T19:40:00Z">
        <w:r w:rsidRPr="006F062F" w:rsidDel="00915264">
          <w:delText>[</w:delText>
        </w:r>
      </w:del>
      <w:r w:rsidRPr="006F062F">
        <w:t>50</w:t>
      </w:r>
      <w:del w:id="903" w:author="Nokia" w:date="2018-02-21T19:40:00Z">
        <w:r w:rsidRPr="006F062F" w:rsidDel="00915264">
          <w:delText>]</w:delText>
        </w:r>
      </w:del>
      <w:r w:rsidRPr="006F062F">
        <w:t xml:space="preserve"> separate FUAs (Fixed Uplink Allocations, see 3GPP TS 44.060 [38]), each with a similar size of the allocation, between which EC-PACCH/D is transmitted to the MS. Then this average shall be transferred to dB scale according to</w:t>
      </w:r>
      <w:r w:rsidRPr="00083E79">
        <w:t xml:space="preserve"> </w:t>
      </w:r>
    </w:p>
    <w:p w14:paraId="3ABB5486" w14:textId="6D7C3266" w:rsidR="00915264" w:rsidRPr="00915264" w:rsidRDefault="00915264" w:rsidP="00915264">
      <w:pPr>
        <w:pStyle w:val="EQ"/>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14:paraId="3FA66555" w14:textId="77777777" w:rsidR="00915264" w:rsidRPr="00083E79" w:rsidRDefault="00915264" w:rsidP="00915264">
      <w:pPr>
        <w:rPr>
          <w:lang w:val="en-US"/>
        </w:rPr>
      </w:pPr>
      <w:r w:rsidRPr="00083E79">
        <w:rPr>
          <w:noProof/>
        </w:rPr>
        <w:t>and is referred to as Normalized Coherency Error.</w:t>
      </w:r>
    </w:p>
    <w:p w14:paraId="07B07459" w14:textId="77777777" w:rsidR="0036516B" w:rsidRPr="00915264" w:rsidRDefault="0036516B" w:rsidP="0036516B">
      <w:pPr>
        <w:rPr>
          <w:lang w:val="en-US"/>
        </w:rPr>
      </w:pPr>
    </w:p>
    <w:p w14:paraId="1AEAF162" w14:textId="77777777" w:rsidR="0036516B" w:rsidRPr="0036516B" w:rsidRDefault="0036516B" w:rsidP="00F1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50A6731B"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915264">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14A37">
      <w:headerReference w:type="default" r:id="rId1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99D4" w14:textId="77777777" w:rsidR="000172B6" w:rsidRDefault="000172B6">
      <w:r>
        <w:separator/>
      </w:r>
    </w:p>
  </w:endnote>
  <w:endnote w:type="continuationSeparator" w:id="0">
    <w:p w14:paraId="55EAE5C7" w14:textId="77777777" w:rsidR="000172B6" w:rsidRDefault="0001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DB2F0" w14:textId="77777777" w:rsidR="000172B6" w:rsidRDefault="000172B6">
      <w:r>
        <w:separator/>
      </w:r>
    </w:p>
  </w:footnote>
  <w:footnote w:type="continuationSeparator" w:id="0">
    <w:p w14:paraId="4418028A" w14:textId="77777777" w:rsidR="000172B6" w:rsidRDefault="00017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B856F" w14:textId="77777777" w:rsidR="00654343" w:rsidRDefault="00654343">
    <w:pPr>
      <w:pStyle w:val="Kopfzeil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0"/>
  </w:num>
  <w:num w:numId="4">
    <w:abstractNumId w:val="8"/>
  </w:num>
  <w:num w:numId="5">
    <w:abstractNumId w:val="19"/>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7"/>
  </w:num>
  <w:num w:numId="20">
    <w:abstractNumId w:val="18"/>
  </w:num>
  <w:num w:numId="2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4AA"/>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545"/>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4B3"/>
    <w:rsid w:val="003325BC"/>
    <w:rsid w:val="00332B85"/>
    <w:rsid w:val="00334824"/>
    <w:rsid w:val="00335CF7"/>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863"/>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0D1F"/>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3212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700E-B44E-421A-9347-0C01D7FD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3654</Words>
  <Characters>23026</Characters>
  <Application>Microsoft Office Word</Application>
  <DocSecurity>0</DocSecurity>
  <Lines>191</Lines>
  <Paragraphs>53</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2018-02-21T19:50:00Z</dcterms:created>
  <dcterms:modified xsi:type="dcterms:W3CDTF">2018-02-21T19:50:00Z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